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2B792C5C" w:rsidR="009C3216" w:rsidRPr="00E87FB5" w:rsidRDefault="009C3216" w:rsidP="009C3216">
      <w:pPr>
        <w:tabs>
          <w:tab w:val="right" w:pos="9781"/>
        </w:tabs>
        <w:rPr>
          <w:rFonts w:ascii="Arial" w:hAnsi="Arial" w:cs="Arial"/>
          <w:b/>
          <w:noProof/>
          <w:lang w:val="en-US"/>
        </w:rPr>
      </w:pPr>
      <w:r w:rsidRPr="00E87FB5">
        <w:rPr>
          <w:rFonts w:ascii="Arial" w:hAnsi="Arial" w:cs="Arial"/>
          <w:b/>
          <w:noProof/>
          <w:lang w:val="en-US"/>
        </w:rPr>
        <w:t>SA WG2 Meeting #S2-1</w:t>
      </w:r>
      <w:r w:rsidR="000F2EAA" w:rsidRPr="00E87FB5">
        <w:rPr>
          <w:rFonts w:ascii="Arial" w:hAnsi="Arial" w:cs="Arial"/>
          <w:b/>
          <w:noProof/>
          <w:lang w:val="en-US"/>
        </w:rPr>
        <w:t>5</w:t>
      </w:r>
      <w:r w:rsidR="00C50D76">
        <w:rPr>
          <w:rFonts w:ascii="Arial" w:hAnsi="Arial" w:cs="Arial"/>
          <w:b/>
          <w:noProof/>
          <w:lang w:val="en-US"/>
        </w:rPr>
        <w:t>2</w:t>
      </w:r>
      <w:r w:rsidRPr="00E87FB5">
        <w:rPr>
          <w:rFonts w:ascii="Arial" w:hAnsi="Arial" w:cs="Arial"/>
          <w:b/>
          <w:noProof/>
          <w:lang w:val="en-US"/>
        </w:rPr>
        <w:t>e</w:t>
      </w:r>
      <w:r w:rsidR="00657C0A" w:rsidRPr="00E87FB5">
        <w:rPr>
          <w:rFonts w:ascii="Arial" w:hAnsi="Arial" w:cs="Arial"/>
          <w:b/>
          <w:noProof/>
          <w:lang w:val="en-US"/>
        </w:rPr>
        <w:t>(e-meeting)</w:t>
      </w:r>
      <w:r w:rsidRPr="00E87FB5">
        <w:rPr>
          <w:rFonts w:ascii="Arial" w:hAnsi="Arial" w:cs="Arial"/>
          <w:b/>
          <w:noProof/>
          <w:lang w:val="en-US"/>
        </w:rPr>
        <w:tab/>
        <w:t>S2-2</w:t>
      </w:r>
      <w:r w:rsidR="00657C0A" w:rsidRPr="00E87FB5">
        <w:rPr>
          <w:rFonts w:ascii="Arial" w:hAnsi="Arial" w:cs="Arial"/>
          <w:b/>
          <w:noProof/>
          <w:lang w:val="en-US"/>
        </w:rPr>
        <w:t>2</w:t>
      </w:r>
      <w:r w:rsidR="002B1953">
        <w:rPr>
          <w:rFonts w:ascii="Arial" w:hAnsi="Arial" w:cs="Arial"/>
          <w:b/>
          <w:noProof/>
          <w:lang w:val="en-US"/>
        </w:rPr>
        <w:t>0</w:t>
      </w:r>
      <w:r w:rsidR="00AF40BD">
        <w:rPr>
          <w:rFonts w:ascii="Arial" w:hAnsi="Arial" w:cs="Arial"/>
          <w:b/>
          <w:noProof/>
          <w:lang w:val="en-US"/>
        </w:rPr>
        <w:t>5831</w:t>
      </w:r>
      <w:ins w:id="0" w:author="Ericsson_0823" w:date="2022-08-24T07:22:00Z">
        <w:r w:rsidR="00BE4435">
          <w:rPr>
            <w:rFonts w:ascii="Arial" w:hAnsi="Arial" w:cs="Arial"/>
            <w:b/>
            <w:noProof/>
            <w:lang w:val="en-US"/>
          </w:rPr>
          <w:t>r01</w:t>
        </w:r>
      </w:ins>
    </w:p>
    <w:p w14:paraId="01563314" w14:textId="644469BF" w:rsidR="009C3216" w:rsidRPr="00E87FB5" w:rsidRDefault="004A0792" w:rsidP="009C3216">
      <w:pPr>
        <w:pBdr>
          <w:bottom w:val="single" w:sz="4" w:space="1" w:color="auto"/>
        </w:pBdr>
        <w:tabs>
          <w:tab w:val="right" w:pos="9781"/>
        </w:tabs>
        <w:rPr>
          <w:rFonts w:ascii="Arial" w:hAnsi="Arial" w:cs="Arial"/>
          <w:b/>
          <w:noProof/>
          <w:lang w:val="en-US"/>
        </w:rPr>
      </w:pPr>
      <w:r>
        <w:rPr>
          <w:rFonts w:ascii="Arial" w:hAnsi="Arial" w:cs="Arial"/>
          <w:b/>
          <w:noProof/>
          <w:lang w:val="en-US"/>
        </w:rPr>
        <w:t>1</w:t>
      </w:r>
      <w:r w:rsidR="00C50D76">
        <w:rPr>
          <w:rFonts w:ascii="Arial" w:hAnsi="Arial" w:cs="Arial"/>
          <w:b/>
          <w:noProof/>
          <w:lang w:val="en-US"/>
        </w:rPr>
        <w:t>7</w:t>
      </w:r>
      <w:r w:rsidR="00657C0A" w:rsidRPr="00E87FB5">
        <w:rPr>
          <w:rFonts w:ascii="Arial" w:hAnsi="Arial" w:cs="Arial"/>
          <w:b/>
          <w:noProof/>
          <w:lang w:val="en-US"/>
        </w:rPr>
        <w:t xml:space="preserve"> - </w:t>
      </w:r>
      <w:r w:rsidR="00211FC6">
        <w:rPr>
          <w:rFonts w:ascii="Arial" w:hAnsi="Arial" w:cs="Arial"/>
          <w:b/>
          <w:noProof/>
          <w:lang w:val="en-US"/>
        </w:rPr>
        <w:t>2</w:t>
      </w:r>
      <w:r w:rsidR="00C50D76">
        <w:rPr>
          <w:rFonts w:ascii="Arial" w:hAnsi="Arial" w:cs="Arial"/>
          <w:b/>
          <w:noProof/>
          <w:lang w:val="en-US"/>
        </w:rPr>
        <w:t>6</w:t>
      </w:r>
      <w:r w:rsidR="007004BC" w:rsidRPr="00E87FB5">
        <w:rPr>
          <w:rFonts w:ascii="Arial" w:hAnsi="Arial" w:cs="Arial"/>
          <w:b/>
          <w:noProof/>
          <w:lang w:val="en-US"/>
        </w:rPr>
        <w:t xml:space="preserve"> </w:t>
      </w:r>
      <w:r w:rsidR="00C50D76">
        <w:rPr>
          <w:rFonts w:ascii="Arial" w:hAnsi="Arial" w:cs="Arial"/>
          <w:b/>
          <w:noProof/>
          <w:lang w:val="en-US"/>
        </w:rPr>
        <w:t>August</w:t>
      </w:r>
      <w:r w:rsidR="009C3216" w:rsidRPr="00E87FB5">
        <w:rPr>
          <w:rFonts w:ascii="Arial" w:hAnsi="Arial" w:cs="Arial"/>
          <w:b/>
          <w:noProof/>
          <w:lang w:val="en-US"/>
        </w:rPr>
        <w:t xml:space="preserve"> 202</w:t>
      </w:r>
      <w:r w:rsidR="00657C0A" w:rsidRPr="00E87FB5">
        <w:rPr>
          <w:rFonts w:ascii="Arial" w:hAnsi="Arial" w:cs="Arial"/>
          <w:b/>
          <w:noProof/>
          <w:lang w:val="en-US"/>
        </w:rPr>
        <w:t>2</w:t>
      </w:r>
      <w:r w:rsidR="009C3216" w:rsidRPr="00E87FB5">
        <w:rPr>
          <w:rFonts w:ascii="Arial" w:hAnsi="Arial" w:cs="Arial"/>
          <w:b/>
          <w:noProof/>
          <w:lang w:val="en-US"/>
        </w:rPr>
        <w:t>, Electronic Meeting</w:t>
      </w:r>
      <w:r w:rsidR="009C3216" w:rsidRPr="00E87FB5">
        <w:rPr>
          <w:rFonts w:ascii="Arial" w:hAnsi="Arial" w:cs="Arial"/>
          <w:b/>
          <w:noProof/>
          <w:color w:val="0000FF"/>
          <w:lang w:val="en-US"/>
        </w:rPr>
        <w:tab/>
        <w:t>(revision of S2-2</w:t>
      </w:r>
      <w:r w:rsidR="00657C0A" w:rsidRPr="00E87FB5">
        <w:rPr>
          <w:rFonts w:ascii="Arial" w:hAnsi="Arial" w:cs="Arial"/>
          <w:b/>
          <w:noProof/>
          <w:color w:val="0000FF"/>
          <w:lang w:val="en-US"/>
        </w:rPr>
        <w:t>2</w:t>
      </w:r>
      <w:r>
        <w:rPr>
          <w:rFonts w:ascii="Arial" w:hAnsi="Arial" w:cs="Arial"/>
          <w:b/>
          <w:noProof/>
          <w:color w:val="0000FF"/>
          <w:lang w:val="en-US"/>
        </w:rPr>
        <w:t>0</w:t>
      </w:r>
      <w:r w:rsidR="00C50D76">
        <w:rPr>
          <w:rFonts w:ascii="Arial" w:hAnsi="Arial" w:cs="Arial"/>
          <w:b/>
          <w:noProof/>
          <w:color w:val="0000FF"/>
          <w:lang w:val="en-US"/>
        </w:rPr>
        <w:t>xxxx</w:t>
      </w:r>
      <w:r w:rsidR="009C3216" w:rsidRPr="00E87FB5">
        <w:rPr>
          <w:rFonts w:ascii="Arial" w:hAnsi="Arial" w:cs="Arial"/>
          <w:b/>
          <w:noProof/>
          <w:color w:val="0000FF"/>
          <w:lang w:val="en-US"/>
        </w:rPr>
        <w:t>)</w:t>
      </w:r>
    </w:p>
    <w:p w14:paraId="62F2285B" w14:textId="77777777" w:rsidR="00EF48DB" w:rsidRPr="00E87FB5" w:rsidRDefault="00EF48DB">
      <w:pPr>
        <w:rPr>
          <w:rFonts w:ascii="Arial" w:hAnsi="Arial" w:cs="Arial"/>
          <w:lang w:val="en-US"/>
        </w:rPr>
      </w:pPr>
    </w:p>
    <w:p w14:paraId="7F031DB2" w14:textId="1B86524D" w:rsidR="008669F5" w:rsidRPr="00E87FB5" w:rsidRDefault="00EF48DB">
      <w:pPr>
        <w:ind w:left="2127" w:hanging="2127"/>
        <w:rPr>
          <w:rFonts w:ascii="Arial" w:hAnsi="Arial" w:cs="Arial"/>
          <w:b/>
          <w:lang w:val="en-US"/>
        </w:rPr>
      </w:pPr>
      <w:r w:rsidRPr="00E87FB5">
        <w:rPr>
          <w:rFonts w:ascii="Arial" w:hAnsi="Arial" w:cs="Arial"/>
          <w:b/>
          <w:lang w:val="en-US"/>
        </w:rPr>
        <w:t>S</w:t>
      </w:r>
      <w:r w:rsidR="0059430C" w:rsidRPr="00E87FB5">
        <w:rPr>
          <w:rFonts w:ascii="Arial" w:hAnsi="Arial" w:cs="Arial"/>
          <w:b/>
          <w:lang w:val="en-US"/>
        </w:rPr>
        <w:t>ource:</w:t>
      </w:r>
      <w:r w:rsidR="0059430C" w:rsidRPr="00E87FB5">
        <w:rPr>
          <w:rFonts w:ascii="Arial" w:hAnsi="Arial" w:cs="Arial"/>
          <w:b/>
          <w:lang w:val="en-US"/>
        </w:rPr>
        <w:tab/>
      </w:r>
      <w:r w:rsidR="003E1873" w:rsidRPr="00E87FB5">
        <w:rPr>
          <w:rFonts w:ascii="Arial" w:hAnsi="Arial" w:cs="Arial"/>
          <w:b/>
          <w:lang w:val="en-US"/>
        </w:rPr>
        <w:t>Ericsson</w:t>
      </w:r>
    </w:p>
    <w:p w14:paraId="35973DE2" w14:textId="2F838D29" w:rsidR="00EF48DB" w:rsidRPr="00E87FB5" w:rsidRDefault="00483E3C" w:rsidP="7FE3B52E">
      <w:pPr>
        <w:ind w:left="2127" w:hanging="2127"/>
        <w:rPr>
          <w:rFonts w:ascii="Arial" w:hAnsi="Arial" w:cs="Arial"/>
          <w:b/>
          <w:bCs/>
          <w:lang w:val="en-US"/>
        </w:rPr>
      </w:pPr>
      <w:r w:rsidRPr="7FE3B52E">
        <w:rPr>
          <w:rFonts w:ascii="Arial" w:hAnsi="Arial" w:cs="Arial"/>
          <w:b/>
          <w:bCs/>
          <w:lang w:val="en-US"/>
        </w:rPr>
        <w:t>T</w:t>
      </w:r>
      <w:r w:rsidR="0059430C" w:rsidRPr="7FE3B52E">
        <w:rPr>
          <w:rFonts w:ascii="Arial" w:hAnsi="Arial" w:cs="Arial"/>
          <w:b/>
          <w:bCs/>
          <w:lang w:val="en-US"/>
        </w:rPr>
        <w:t>itle:</w:t>
      </w:r>
      <w:r>
        <w:tab/>
      </w:r>
      <w:r w:rsidR="00BD1720" w:rsidRPr="00EF5E72">
        <w:rPr>
          <w:rFonts w:ascii="Arial" w:hAnsi="Arial" w:cs="Arial"/>
          <w:b/>
          <w:bCs/>
          <w:lang w:val="en-US"/>
        </w:rPr>
        <w:t>KI#1 and KI#2, New</w:t>
      </w:r>
      <w:r w:rsidR="00BD1720">
        <w:t xml:space="preserve"> </w:t>
      </w:r>
      <w:r w:rsidR="00B85BBA">
        <w:rPr>
          <w:rFonts w:ascii="Arial" w:hAnsi="Arial" w:cs="Arial"/>
          <w:b/>
          <w:bCs/>
          <w:lang w:val="en-US"/>
        </w:rPr>
        <w:t>Sol</w:t>
      </w:r>
      <w:r w:rsidR="00A46F83">
        <w:rPr>
          <w:rFonts w:ascii="Arial" w:hAnsi="Arial" w:cs="Arial"/>
          <w:b/>
          <w:bCs/>
          <w:lang w:val="en-US"/>
        </w:rPr>
        <w:t>: Policy control and exposure for multi-modality services</w:t>
      </w:r>
    </w:p>
    <w:p w14:paraId="062DE9A3" w14:textId="134DE2D7" w:rsidR="00EF48DB" w:rsidRPr="00E87FB5" w:rsidRDefault="005B6969">
      <w:pPr>
        <w:ind w:left="2127" w:hanging="2127"/>
        <w:rPr>
          <w:rFonts w:ascii="Arial" w:hAnsi="Arial" w:cs="Arial"/>
          <w:b/>
          <w:lang w:val="en-US"/>
        </w:rPr>
      </w:pPr>
      <w:r w:rsidRPr="00E87FB5">
        <w:rPr>
          <w:rFonts w:ascii="Arial" w:hAnsi="Arial" w:cs="Arial"/>
          <w:b/>
          <w:lang w:val="en-US"/>
        </w:rPr>
        <w:t>Document for:</w:t>
      </w:r>
      <w:r w:rsidRPr="00E87FB5">
        <w:rPr>
          <w:rFonts w:ascii="Arial" w:hAnsi="Arial" w:cs="Arial"/>
          <w:b/>
          <w:lang w:val="en-US"/>
        </w:rPr>
        <w:tab/>
      </w:r>
      <w:r w:rsidR="00E21069" w:rsidRPr="00E87FB5">
        <w:rPr>
          <w:rFonts w:ascii="Arial" w:hAnsi="Arial" w:cs="Arial"/>
          <w:b/>
          <w:lang w:val="en-US"/>
        </w:rPr>
        <w:t>Approval</w:t>
      </w:r>
    </w:p>
    <w:p w14:paraId="2A68C039" w14:textId="5E231A4C" w:rsidR="00EF48DB" w:rsidRPr="00E87FB5" w:rsidRDefault="00EF48DB">
      <w:pPr>
        <w:ind w:left="2127" w:hanging="2127"/>
        <w:rPr>
          <w:rFonts w:ascii="Arial" w:hAnsi="Arial" w:cs="Arial"/>
          <w:b/>
          <w:lang w:val="en-US"/>
        </w:rPr>
      </w:pPr>
      <w:r w:rsidRPr="00E87FB5">
        <w:rPr>
          <w:rFonts w:ascii="Arial" w:hAnsi="Arial" w:cs="Arial"/>
          <w:b/>
          <w:lang w:val="en-US"/>
        </w:rPr>
        <w:t>Agenda Item:</w:t>
      </w:r>
      <w:r w:rsidRPr="00E87FB5">
        <w:rPr>
          <w:rFonts w:ascii="Arial" w:hAnsi="Arial" w:cs="Arial"/>
          <w:b/>
          <w:lang w:val="en-US"/>
        </w:rPr>
        <w:tab/>
      </w:r>
      <w:r w:rsidR="00045367" w:rsidRPr="00E87FB5">
        <w:rPr>
          <w:rFonts w:ascii="Arial" w:hAnsi="Arial" w:cs="Arial"/>
          <w:b/>
          <w:lang w:val="en-US"/>
        </w:rPr>
        <w:t>9</w:t>
      </w:r>
      <w:r w:rsidR="009E618E" w:rsidRPr="00E87FB5">
        <w:rPr>
          <w:rFonts w:ascii="Arial" w:hAnsi="Arial" w:cs="Arial"/>
          <w:b/>
          <w:lang w:val="en-US"/>
        </w:rPr>
        <w:t>.</w:t>
      </w:r>
      <w:r w:rsidR="000F2EAA" w:rsidRPr="00E87FB5">
        <w:rPr>
          <w:rFonts w:ascii="Arial" w:hAnsi="Arial" w:cs="Arial"/>
          <w:b/>
          <w:lang w:val="en-US"/>
        </w:rPr>
        <w:t>19</w:t>
      </w:r>
    </w:p>
    <w:p w14:paraId="0FA3126B" w14:textId="5D8043A2" w:rsidR="00EF48DB" w:rsidRPr="00E87FB5" w:rsidRDefault="00EF48DB">
      <w:pPr>
        <w:ind w:left="2127" w:hanging="2127"/>
        <w:rPr>
          <w:rFonts w:ascii="Arial" w:hAnsi="Arial" w:cs="Arial"/>
          <w:b/>
          <w:lang w:val="en-US"/>
        </w:rPr>
      </w:pPr>
      <w:r w:rsidRPr="00E87FB5">
        <w:rPr>
          <w:rFonts w:ascii="Arial" w:hAnsi="Arial" w:cs="Arial"/>
          <w:b/>
          <w:lang w:val="en-US"/>
        </w:rPr>
        <w:t>Work Item / Release:</w:t>
      </w:r>
      <w:r w:rsidRPr="00E87FB5">
        <w:rPr>
          <w:rFonts w:ascii="Arial" w:hAnsi="Arial" w:cs="Arial"/>
          <w:b/>
          <w:lang w:val="en-US"/>
        </w:rPr>
        <w:tab/>
      </w:r>
      <w:r w:rsidR="00D571C4" w:rsidRPr="00E87FB5">
        <w:rPr>
          <w:rFonts w:ascii="Arial" w:hAnsi="Arial" w:cs="Arial"/>
          <w:b/>
          <w:lang w:val="en-US"/>
        </w:rPr>
        <w:t>FS_</w:t>
      </w:r>
      <w:r w:rsidR="000F2EAA" w:rsidRPr="00E87FB5">
        <w:rPr>
          <w:rFonts w:ascii="Arial" w:hAnsi="Arial" w:cs="Arial"/>
          <w:b/>
          <w:lang w:val="en-US"/>
        </w:rPr>
        <w:t>XR</w:t>
      </w:r>
      <w:r w:rsidR="00013F3E">
        <w:rPr>
          <w:rFonts w:ascii="Arial" w:hAnsi="Arial" w:cs="Arial"/>
          <w:b/>
          <w:lang w:val="en-US"/>
        </w:rPr>
        <w:t>M</w:t>
      </w:r>
      <w:r w:rsidR="000F2EAA" w:rsidRPr="00E87FB5">
        <w:rPr>
          <w:rFonts w:ascii="Arial" w:hAnsi="Arial" w:cs="Arial"/>
          <w:b/>
          <w:lang w:val="en-US"/>
        </w:rPr>
        <w:t xml:space="preserve"> / Rel-18</w:t>
      </w:r>
      <w:r w:rsidR="00D571C4" w:rsidRPr="00E87FB5">
        <w:rPr>
          <w:rFonts w:ascii="Arial" w:hAnsi="Arial" w:cs="Arial"/>
          <w:b/>
          <w:lang w:val="en-US"/>
        </w:rPr>
        <w:t xml:space="preserve"> </w:t>
      </w:r>
    </w:p>
    <w:p w14:paraId="7E063FD3" w14:textId="2AA7B537" w:rsidR="00EF48DB" w:rsidRPr="007F5407" w:rsidRDefault="00EF48DB" w:rsidP="7FE3B52E">
      <w:r w:rsidRPr="7FE3B52E">
        <w:rPr>
          <w:rFonts w:ascii="Arial" w:hAnsi="Arial" w:cs="Arial"/>
          <w:i/>
          <w:iCs/>
          <w:lang w:val="en-US"/>
        </w:rPr>
        <w:t>Abstract of the contribution:</w:t>
      </w:r>
      <w:r w:rsidR="003A11FD" w:rsidRPr="7FE3B52E">
        <w:rPr>
          <w:rFonts w:ascii="Arial" w:hAnsi="Arial" w:cs="Arial"/>
          <w:i/>
          <w:iCs/>
          <w:lang w:val="en-US"/>
        </w:rPr>
        <w:t xml:space="preserve"> </w:t>
      </w:r>
      <w:r w:rsidR="007F5407">
        <w:rPr>
          <w:rFonts w:ascii="Arial" w:hAnsi="Arial" w:cs="Arial"/>
          <w:i/>
          <w:iCs/>
          <w:lang w:val="en-US"/>
        </w:rPr>
        <w:t xml:space="preserve">This contribution provides </w:t>
      </w:r>
      <w:r w:rsidR="007A4804">
        <w:rPr>
          <w:rFonts w:ascii="Arial" w:hAnsi="Arial" w:cs="Arial"/>
          <w:i/>
          <w:iCs/>
          <w:lang w:val="en-US"/>
        </w:rPr>
        <w:t>a new solution to Key Issue #1 and Key Issue #2</w:t>
      </w:r>
    </w:p>
    <w:p w14:paraId="50CB8141" w14:textId="77777777" w:rsidR="008669F5" w:rsidRPr="00E87FB5" w:rsidRDefault="008669F5" w:rsidP="008669F5">
      <w:pPr>
        <w:pStyle w:val="Heading1"/>
        <w:ind w:left="0" w:firstLine="0"/>
        <w:rPr>
          <w:lang w:val="en-US"/>
        </w:rPr>
      </w:pPr>
      <w:r w:rsidRPr="00E87FB5">
        <w:rPr>
          <w:lang w:val="en-US"/>
        </w:rPr>
        <w:t xml:space="preserve">1. </w:t>
      </w:r>
      <w:r w:rsidR="000107E9" w:rsidRPr="00E87FB5">
        <w:rPr>
          <w:lang w:val="en-US"/>
        </w:rPr>
        <w:t>Introduction</w:t>
      </w:r>
    </w:p>
    <w:p w14:paraId="08A63607" w14:textId="6881AC9F" w:rsidR="00347C46" w:rsidRDefault="00C50D76" w:rsidP="007F5407">
      <w:pPr>
        <w:pStyle w:val="NO"/>
        <w:rPr>
          <w:lang w:val="en-US"/>
        </w:rPr>
      </w:pPr>
      <w:bookmarkStart w:id="1" w:name="_Toc352077766"/>
      <w:r>
        <w:rPr>
          <w:lang w:val="en-US"/>
        </w:rPr>
        <w:t>T</w:t>
      </w:r>
      <w:r w:rsidR="00D349BE">
        <w:rPr>
          <w:lang w:val="en-US"/>
        </w:rPr>
        <w:t xml:space="preserve">his contribution provides </w:t>
      </w:r>
      <w:r w:rsidR="007B2DA6">
        <w:rPr>
          <w:lang w:val="en-US"/>
        </w:rPr>
        <w:t>a new solution to Key Issue #1 and Key Issue #2</w:t>
      </w:r>
      <w:r w:rsidR="00A44595">
        <w:rPr>
          <w:lang w:val="en-US"/>
        </w:rPr>
        <w:t xml:space="preserve"> documented in the FS_XRM TR 23.700-60</w:t>
      </w:r>
      <w:r w:rsidR="00B85BBA">
        <w:rPr>
          <w:lang w:val="en-US"/>
        </w:rPr>
        <w:t>.</w:t>
      </w:r>
    </w:p>
    <w:bookmarkEnd w:id="1"/>
    <w:p w14:paraId="3BB0C192" w14:textId="77777777" w:rsidR="008669F5" w:rsidRPr="00E87FB5" w:rsidRDefault="008669F5" w:rsidP="007F5407">
      <w:pPr>
        <w:pStyle w:val="Heading1"/>
        <w:ind w:left="0" w:firstLine="0"/>
        <w:rPr>
          <w:rFonts w:cs="Arial"/>
          <w:lang w:val="en-US"/>
        </w:rPr>
      </w:pPr>
      <w:r w:rsidRPr="00E87FB5">
        <w:rPr>
          <w:rFonts w:cs="Arial"/>
          <w:lang w:val="en-US"/>
        </w:rPr>
        <w:t xml:space="preserve">2. </w:t>
      </w:r>
      <w:r w:rsidR="0087693E" w:rsidRPr="00E87FB5">
        <w:rPr>
          <w:rFonts w:cs="Arial"/>
          <w:lang w:val="en-US"/>
        </w:rPr>
        <w:t>P</w:t>
      </w:r>
      <w:r w:rsidR="00E05E8E" w:rsidRPr="00E87FB5">
        <w:rPr>
          <w:rFonts w:cs="Arial"/>
          <w:lang w:val="en-US"/>
        </w:rPr>
        <w:t>roposal</w:t>
      </w:r>
    </w:p>
    <w:p w14:paraId="06FEC526" w14:textId="406C6F7B" w:rsidR="00164B59" w:rsidRPr="00E87FB5" w:rsidRDefault="0019418E" w:rsidP="0019418E">
      <w:pPr>
        <w:pStyle w:val="paragraph"/>
        <w:snapToGrid w:val="0"/>
        <w:spacing w:before="0" w:beforeAutospacing="0" w:after="120" w:afterAutospacing="0"/>
        <w:textAlignment w:val="baseline"/>
        <w:rPr>
          <w:rFonts w:eastAsia="MS Mincho"/>
          <w:color w:val="000000"/>
          <w:sz w:val="20"/>
          <w:szCs w:val="20"/>
          <w:lang w:eastAsia="ja-JP"/>
        </w:rPr>
      </w:pPr>
      <w:bookmarkStart w:id="2" w:name="_Toc510607499"/>
      <w:bookmarkStart w:id="3" w:name="_Toc518306733"/>
      <w:r w:rsidRPr="00E87FB5">
        <w:rPr>
          <w:rFonts w:eastAsia="MS Mincho"/>
          <w:color w:val="000000"/>
          <w:sz w:val="20"/>
          <w:szCs w:val="20"/>
          <w:lang w:eastAsia="ja-JP"/>
        </w:rPr>
        <w:t>This pape</w:t>
      </w:r>
      <w:r w:rsidR="00784F74" w:rsidRPr="00E87FB5">
        <w:rPr>
          <w:rFonts w:eastAsia="MS Mincho"/>
          <w:color w:val="000000"/>
          <w:sz w:val="20"/>
          <w:szCs w:val="20"/>
          <w:lang w:eastAsia="ja-JP"/>
        </w:rPr>
        <w:t>r proposes th</w:t>
      </w:r>
      <w:r w:rsidR="00A2611E" w:rsidRPr="00E87FB5">
        <w:rPr>
          <w:rFonts w:eastAsia="MS Mincho"/>
          <w:color w:val="000000"/>
          <w:sz w:val="20"/>
          <w:szCs w:val="20"/>
          <w:lang w:eastAsia="ja-JP"/>
        </w:rPr>
        <w:t xml:space="preserve">e following updates to </w:t>
      </w:r>
      <w:r w:rsidR="00657C0A" w:rsidRPr="00E87FB5">
        <w:rPr>
          <w:rFonts w:eastAsia="MS Mincho"/>
          <w:color w:val="000000"/>
          <w:sz w:val="20"/>
          <w:szCs w:val="20"/>
          <w:lang w:eastAsia="ja-JP"/>
        </w:rPr>
        <w:t>TR 23.</w:t>
      </w:r>
      <w:r w:rsidR="00AE7CE2" w:rsidRPr="00E87FB5">
        <w:rPr>
          <w:rFonts w:eastAsia="MS Mincho"/>
          <w:color w:val="000000"/>
          <w:sz w:val="20"/>
          <w:szCs w:val="20"/>
          <w:lang w:eastAsia="ja-JP"/>
        </w:rPr>
        <w:t>700-6</w:t>
      </w:r>
      <w:r w:rsidR="000F2EAA" w:rsidRPr="00E87FB5">
        <w:rPr>
          <w:rFonts w:eastAsia="MS Mincho"/>
          <w:color w:val="000000"/>
          <w:sz w:val="20"/>
          <w:szCs w:val="20"/>
          <w:lang w:eastAsia="ja-JP"/>
        </w:rPr>
        <w:t>0</w:t>
      </w:r>
      <w:r w:rsidR="00657C0A" w:rsidRPr="00E87FB5">
        <w:rPr>
          <w:rFonts w:eastAsia="MS Mincho"/>
          <w:color w:val="000000"/>
          <w:sz w:val="20"/>
          <w:szCs w:val="20"/>
          <w:lang w:eastAsia="ja-JP"/>
        </w:rPr>
        <w:t xml:space="preserve"> clause </w:t>
      </w:r>
      <w:r w:rsidR="00C75720" w:rsidRPr="00E87FB5">
        <w:rPr>
          <w:rFonts w:eastAsia="MS Mincho"/>
          <w:color w:val="000000"/>
          <w:sz w:val="20"/>
          <w:szCs w:val="20"/>
          <w:lang w:eastAsia="ja-JP"/>
        </w:rPr>
        <w:t>6</w:t>
      </w:r>
      <w:r w:rsidR="0091180E">
        <w:rPr>
          <w:rFonts w:eastAsia="MS Mincho"/>
          <w:color w:val="000000"/>
          <w:sz w:val="20"/>
          <w:szCs w:val="20"/>
          <w:lang w:eastAsia="ja-JP"/>
        </w:rPr>
        <w:t xml:space="preserve"> (all new text)</w:t>
      </w:r>
      <w:r w:rsidR="00D21901">
        <w:rPr>
          <w:rFonts w:eastAsia="MS Mincho"/>
          <w:color w:val="000000"/>
          <w:sz w:val="20"/>
          <w:szCs w:val="20"/>
          <w:lang w:eastAsia="ja-JP"/>
        </w:rPr>
        <w:t xml:space="preserve">, to introduce a new solution to </w:t>
      </w:r>
      <w:r w:rsidR="00D21901" w:rsidRPr="00D21901">
        <w:rPr>
          <w:rFonts w:eastAsia="MS Mincho"/>
          <w:color w:val="000000"/>
          <w:sz w:val="20"/>
          <w:szCs w:val="20"/>
          <w:lang w:eastAsia="ja-JP"/>
        </w:rPr>
        <w:t>Key Issue #1 and Key Issue #2</w:t>
      </w:r>
    </w:p>
    <w:p w14:paraId="76DE04BD" w14:textId="77777777" w:rsidR="0019418E" w:rsidRPr="00E87FB5" w:rsidRDefault="0019418E" w:rsidP="0019418E">
      <w:pPr>
        <w:pStyle w:val="Heading2"/>
        <w:rPr>
          <w:lang w:val="en-US" w:eastAsia="zh-CN"/>
        </w:rPr>
      </w:pPr>
    </w:p>
    <w:p w14:paraId="3E68C0DE" w14:textId="541476A7" w:rsidR="0019418E" w:rsidRPr="00E87FB5"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sidRPr="00E87FB5">
        <w:rPr>
          <w:rFonts w:ascii="Arial" w:hAnsi="Arial" w:cs="Arial"/>
          <w:color w:val="FF0000"/>
          <w:sz w:val="28"/>
          <w:szCs w:val="28"/>
          <w:lang w:val="en-US" w:eastAsia="zh-CN"/>
        </w:rPr>
        <w:t>Start</w:t>
      </w:r>
      <w:r w:rsidRPr="00E87FB5">
        <w:rPr>
          <w:rFonts w:ascii="Arial" w:hAnsi="Arial" w:cs="Arial"/>
          <w:color w:val="FF0000"/>
          <w:sz w:val="28"/>
          <w:szCs w:val="28"/>
          <w:lang w:val="en-US"/>
        </w:rPr>
        <w:t xml:space="preserve"> of </w:t>
      </w:r>
      <w:proofErr w:type="gramStart"/>
      <w:r w:rsidRPr="00E87FB5">
        <w:rPr>
          <w:rFonts w:ascii="Arial" w:hAnsi="Arial" w:cs="Arial"/>
          <w:color w:val="FF0000"/>
          <w:sz w:val="28"/>
          <w:szCs w:val="28"/>
          <w:lang w:val="en-US"/>
        </w:rPr>
        <w:t>change</w:t>
      </w:r>
      <w:r w:rsidR="008C69AE">
        <w:rPr>
          <w:rFonts w:ascii="Arial" w:hAnsi="Arial" w:cs="Arial"/>
          <w:color w:val="FF0000"/>
          <w:sz w:val="28"/>
          <w:szCs w:val="28"/>
          <w:lang w:val="en-US"/>
        </w:rPr>
        <w:t>s</w:t>
      </w:r>
      <w:r w:rsidR="00956DE6">
        <w:rPr>
          <w:rFonts w:ascii="Arial" w:hAnsi="Arial" w:cs="Arial"/>
          <w:color w:val="FF0000"/>
          <w:sz w:val="28"/>
          <w:szCs w:val="28"/>
          <w:lang w:val="en-US"/>
        </w:rPr>
        <w:t xml:space="preserve">  ALL</w:t>
      </w:r>
      <w:proofErr w:type="gramEnd"/>
      <w:r w:rsidR="00956DE6">
        <w:rPr>
          <w:rFonts w:ascii="Arial" w:hAnsi="Arial" w:cs="Arial"/>
          <w:color w:val="FF0000"/>
          <w:sz w:val="28"/>
          <w:szCs w:val="28"/>
          <w:lang w:val="en-US"/>
        </w:rPr>
        <w:t xml:space="preserve"> NEW </w:t>
      </w:r>
      <w:r w:rsidRPr="00E87FB5">
        <w:rPr>
          <w:rFonts w:ascii="Arial" w:hAnsi="Arial" w:cs="Arial"/>
          <w:color w:val="FF0000"/>
          <w:sz w:val="28"/>
          <w:szCs w:val="28"/>
          <w:lang w:val="en-US"/>
        </w:rPr>
        <w:t xml:space="preserve"> * </w:t>
      </w:r>
    </w:p>
    <w:p w14:paraId="6A5D8F3B" w14:textId="77777777" w:rsidR="008A6580" w:rsidRPr="008A6580" w:rsidRDefault="008A6580">
      <w:bookmarkStart w:id="4" w:name="_Toc49966755"/>
      <w:bookmarkStart w:id="5" w:name="_Toc50390314"/>
      <w:bookmarkStart w:id="6" w:name="_Toc50450156"/>
      <w:bookmarkStart w:id="7" w:name="_Toc50450368"/>
      <w:bookmarkStart w:id="8" w:name="_Toc50451590"/>
      <w:bookmarkStart w:id="9" w:name="_Toc50451802"/>
      <w:bookmarkStart w:id="10" w:name="_Toc50464482"/>
      <w:bookmarkStart w:id="11" w:name="_Toc54378876"/>
      <w:bookmarkStart w:id="12" w:name="_Toc54776470"/>
      <w:bookmarkStart w:id="13" w:name="_Toc57373211"/>
      <w:bookmarkStart w:id="14" w:name="_Toc73524093"/>
      <w:bookmarkStart w:id="15" w:name="_Toc75324078"/>
      <w:bookmarkEnd w:id="2"/>
      <w:bookmarkEnd w:id="3"/>
    </w:p>
    <w:bookmarkEnd w:id="4"/>
    <w:bookmarkEnd w:id="5"/>
    <w:bookmarkEnd w:id="6"/>
    <w:bookmarkEnd w:id="7"/>
    <w:bookmarkEnd w:id="8"/>
    <w:bookmarkEnd w:id="9"/>
    <w:bookmarkEnd w:id="10"/>
    <w:bookmarkEnd w:id="11"/>
    <w:bookmarkEnd w:id="12"/>
    <w:bookmarkEnd w:id="13"/>
    <w:bookmarkEnd w:id="14"/>
    <w:bookmarkEnd w:id="15"/>
    <w:p w14:paraId="1025F470" w14:textId="16878248" w:rsidR="00556C7A" w:rsidRPr="00E87FB5" w:rsidRDefault="00556C7A" w:rsidP="00556C7A">
      <w:pPr>
        <w:rPr>
          <w:rFonts w:eastAsia="DengXian"/>
          <w:lang w:val="en-US" w:eastAsia="zh-CN"/>
        </w:rPr>
      </w:pPr>
    </w:p>
    <w:p w14:paraId="017512B6" w14:textId="01B3E93B" w:rsidR="006E4151" w:rsidRPr="007605FF" w:rsidRDefault="007605FF" w:rsidP="007605FF">
      <w:pPr>
        <w:pStyle w:val="Heading1"/>
        <w:rPr>
          <w:sz w:val="32"/>
          <w:szCs w:val="18"/>
          <w:lang w:eastAsia="zh-CN"/>
        </w:rPr>
      </w:pPr>
      <w:bookmarkStart w:id="16" w:name="_Toc97526930"/>
      <w:bookmarkStart w:id="17" w:name="_Toc101526314"/>
      <w:bookmarkStart w:id="18" w:name="_Toc104883168"/>
      <w:r>
        <w:rPr>
          <w:sz w:val="32"/>
          <w:szCs w:val="18"/>
          <w:lang w:eastAsia="zh-CN"/>
        </w:rPr>
        <w:t>6.X</w:t>
      </w:r>
      <w:r w:rsidR="00075267" w:rsidRPr="007605FF">
        <w:rPr>
          <w:sz w:val="32"/>
          <w:szCs w:val="18"/>
          <w:lang w:eastAsia="zh-CN"/>
        </w:rPr>
        <w:tab/>
      </w:r>
      <w:bookmarkEnd w:id="16"/>
      <w:bookmarkEnd w:id="17"/>
      <w:bookmarkEnd w:id="18"/>
      <w:r w:rsidR="006A3C1F" w:rsidRPr="007605FF">
        <w:rPr>
          <w:sz w:val="32"/>
          <w:szCs w:val="18"/>
          <w:lang w:eastAsia="zh-CN"/>
        </w:rPr>
        <w:t>Solution #X: Policy control and exposure for multi-modality services</w:t>
      </w:r>
    </w:p>
    <w:p w14:paraId="3423EE2B" w14:textId="45E947EF" w:rsidR="00383068" w:rsidRPr="00BC49C2" w:rsidRDefault="00383068" w:rsidP="00383068">
      <w:pPr>
        <w:pStyle w:val="Heading3"/>
        <w:rPr>
          <w:rFonts w:eastAsia="DengXian"/>
          <w:lang w:eastAsia="zh-CN"/>
        </w:rPr>
      </w:pPr>
      <w:bookmarkStart w:id="19" w:name="_Toc104883043"/>
      <w:r w:rsidRPr="00BC49C2">
        <w:rPr>
          <w:rFonts w:eastAsia="DengXian"/>
          <w:lang w:eastAsia="zh-CN"/>
        </w:rPr>
        <w:t>6.</w:t>
      </w:r>
      <w:r>
        <w:rPr>
          <w:rFonts w:eastAsia="DengXian"/>
          <w:lang w:eastAsia="zh-CN"/>
        </w:rPr>
        <w:t>X</w:t>
      </w:r>
      <w:r w:rsidRPr="00BC49C2">
        <w:rPr>
          <w:rFonts w:eastAsia="DengXian"/>
          <w:lang w:eastAsia="zh-CN"/>
        </w:rPr>
        <w:t>.1</w:t>
      </w:r>
      <w:r w:rsidRPr="00BC49C2">
        <w:rPr>
          <w:rFonts w:eastAsia="DengXian"/>
          <w:lang w:eastAsia="zh-CN"/>
        </w:rPr>
        <w:tab/>
        <w:t>Key Issue mapping</w:t>
      </w:r>
      <w:bookmarkEnd w:id="19"/>
    </w:p>
    <w:p w14:paraId="6174C86D" w14:textId="24861A90" w:rsidR="00383068" w:rsidRPr="00BC49C2" w:rsidRDefault="00383068" w:rsidP="00383068">
      <w:pPr>
        <w:rPr>
          <w:lang w:eastAsia="zh-CN"/>
        </w:rPr>
      </w:pPr>
      <w:r w:rsidRPr="00BC49C2">
        <w:rPr>
          <w:lang w:eastAsia="zh-CN"/>
        </w:rPr>
        <w:t xml:space="preserve">This solution addresses KI#1 and KI#2 and enables </w:t>
      </w:r>
      <w:r w:rsidR="00226C36">
        <w:rPr>
          <w:lang w:eastAsia="zh-CN"/>
        </w:rPr>
        <w:t xml:space="preserve">policy control and </w:t>
      </w:r>
      <w:r w:rsidR="00AF3891">
        <w:rPr>
          <w:lang w:eastAsia="zh-CN"/>
        </w:rPr>
        <w:t xml:space="preserve">network capability </w:t>
      </w:r>
      <w:r w:rsidR="00EA4E0C">
        <w:rPr>
          <w:lang w:eastAsia="zh-CN"/>
        </w:rPr>
        <w:t xml:space="preserve">exposure for multi-modality services </w:t>
      </w:r>
      <w:r w:rsidR="00791895">
        <w:rPr>
          <w:lang w:eastAsia="zh-CN"/>
        </w:rPr>
        <w:t>in both scenarios for a single UE and among multiple UEs</w:t>
      </w:r>
      <w:r w:rsidR="00EA45E8">
        <w:rPr>
          <w:lang w:eastAsia="zh-CN"/>
        </w:rPr>
        <w:t>.</w:t>
      </w:r>
    </w:p>
    <w:p w14:paraId="5839F183" w14:textId="1EE0FBCF" w:rsidR="00383068" w:rsidRPr="00BC49C2" w:rsidRDefault="00383068" w:rsidP="00383068">
      <w:pPr>
        <w:pStyle w:val="Heading3"/>
        <w:rPr>
          <w:rFonts w:eastAsia="DengXian"/>
          <w:lang w:eastAsia="zh-CN"/>
        </w:rPr>
      </w:pPr>
      <w:bookmarkStart w:id="20" w:name="_Toc104883044"/>
      <w:r w:rsidRPr="00BC49C2">
        <w:rPr>
          <w:rFonts w:eastAsia="DengXian"/>
          <w:lang w:eastAsia="zh-CN"/>
        </w:rPr>
        <w:t>6.</w:t>
      </w:r>
      <w:r>
        <w:rPr>
          <w:rFonts w:eastAsia="DengXian"/>
          <w:lang w:eastAsia="zh-CN"/>
        </w:rPr>
        <w:t>X</w:t>
      </w:r>
      <w:r w:rsidRPr="00BC49C2">
        <w:rPr>
          <w:rFonts w:eastAsia="DengXian"/>
          <w:lang w:eastAsia="zh-CN"/>
        </w:rPr>
        <w:t>.2</w:t>
      </w:r>
      <w:r w:rsidRPr="00BC49C2">
        <w:rPr>
          <w:rFonts w:eastAsia="DengXian"/>
          <w:lang w:eastAsia="zh-CN"/>
        </w:rPr>
        <w:tab/>
        <w:t>Description</w:t>
      </w:r>
      <w:bookmarkEnd w:id="20"/>
    </w:p>
    <w:p w14:paraId="505EBD5F" w14:textId="47B5D48A" w:rsidR="00E21D15" w:rsidRDefault="009104FF" w:rsidP="00DE6DFD">
      <w:pPr>
        <w:spacing w:before="120"/>
        <w:rPr>
          <w:lang w:val="en-US"/>
        </w:rPr>
      </w:pPr>
      <w:r>
        <w:rPr>
          <w:lang w:val="en-US"/>
        </w:rPr>
        <w:t>According to the key issue description, t</w:t>
      </w:r>
      <w:r w:rsidR="00E21D15">
        <w:rPr>
          <w:lang w:val="en-US"/>
        </w:rPr>
        <w:t xml:space="preserve">here are two aspects to be </w:t>
      </w:r>
      <w:r>
        <w:rPr>
          <w:lang w:val="en-US"/>
        </w:rPr>
        <w:t xml:space="preserve">addressed: (i) </w:t>
      </w:r>
      <w:r w:rsidRPr="009104FF">
        <w:rPr>
          <w:lang w:val="en-US"/>
        </w:rPr>
        <w:t>application synchronization and</w:t>
      </w:r>
      <w:r>
        <w:rPr>
          <w:lang w:val="en-US"/>
        </w:rPr>
        <w:t>, (ii)</w:t>
      </w:r>
      <w:r w:rsidRPr="009104FF">
        <w:rPr>
          <w:lang w:val="en-US"/>
        </w:rPr>
        <w:t xml:space="preserve"> QoS policy coordination</w:t>
      </w:r>
      <w:r w:rsidR="00EA45E8">
        <w:rPr>
          <w:lang w:val="en-US"/>
        </w:rPr>
        <w:t>.</w:t>
      </w:r>
    </w:p>
    <w:p w14:paraId="0A0F1B20" w14:textId="693F89DC" w:rsidR="00E21D15" w:rsidRDefault="00640051" w:rsidP="00DE6DFD">
      <w:pPr>
        <w:spacing w:before="120"/>
        <w:rPr>
          <w:lang w:val="en-US"/>
        </w:rPr>
      </w:pPr>
      <w:r>
        <w:rPr>
          <w:lang w:val="en-US"/>
        </w:rPr>
        <w:t xml:space="preserve">Application synchronization refers to </w:t>
      </w:r>
      <w:r w:rsidR="00E81A8E">
        <w:rPr>
          <w:lang w:val="en-US"/>
        </w:rPr>
        <w:t>media synchronization</w:t>
      </w:r>
      <w:r w:rsidR="001179E1">
        <w:rPr>
          <w:lang w:val="en-US"/>
        </w:rPr>
        <w:t>. T</w:t>
      </w:r>
      <w:r w:rsidR="00E81A8E">
        <w:rPr>
          <w:lang w:val="en-US"/>
        </w:rPr>
        <w:t xml:space="preserve">his is to ensure that </w:t>
      </w:r>
      <w:r w:rsidR="00011EB8" w:rsidRPr="00011EB8">
        <w:rPr>
          <w:lang w:val="en-US"/>
        </w:rPr>
        <w:t>related tactile and multi-modal data (</w:t>
      </w:r>
      <w:proofErr w:type="gramStart"/>
      <w:r w:rsidR="00011EB8" w:rsidRPr="00011EB8">
        <w:rPr>
          <w:lang w:val="en-US"/>
        </w:rPr>
        <w:t>e.g.</w:t>
      </w:r>
      <w:proofErr w:type="gramEnd"/>
      <w:r w:rsidR="00011EB8" w:rsidRPr="00011EB8">
        <w:rPr>
          <w:lang w:val="en-US"/>
        </w:rPr>
        <w:t xml:space="preserve"> audio, video and haptic data related to a specific time) </w:t>
      </w:r>
      <w:r w:rsidR="002A730D">
        <w:rPr>
          <w:lang w:val="en-US"/>
        </w:rPr>
        <w:t xml:space="preserve">is delivered by the </w:t>
      </w:r>
      <w:r w:rsidR="00011EB8" w:rsidRPr="00011EB8">
        <w:rPr>
          <w:lang w:val="en-US"/>
        </w:rPr>
        <w:t>application to the user at a similar time</w:t>
      </w:r>
      <w:r w:rsidR="000549FC">
        <w:rPr>
          <w:lang w:val="en-US"/>
        </w:rPr>
        <w:t xml:space="preserve">. </w:t>
      </w:r>
      <w:r w:rsidR="00FF66D3">
        <w:rPr>
          <w:lang w:val="en-US"/>
        </w:rPr>
        <w:t xml:space="preserve">There are requirements about the </w:t>
      </w:r>
      <w:r w:rsidR="00356040" w:rsidRPr="00356040">
        <w:rPr>
          <w:lang w:val="en-US"/>
        </w:rPr>
        <w:t>synchronization threshold between two or more modalities</w:t>
      </w:r>
      <w:r w:rsidR="00B83949">
        <w:rPr>
          <w:lang w:val="en-US"/>
        </w:rPr>
        <w:t xml:space="preserve"> (for example </w:t>
      </w:r>
      <w:r w:rsidR="00806FC4" w:rsidRPr="00806FC4">
        <w:rPr>
          <w:lang w:val="en-US"/>
        </w:rPr>
        <w:t>audio-tactile</w:t>
      </w:r>
      <w:r w:rsidR="00806FC4">
        <w:rPr>
          <w:lang w:val="en-US"/>
        </w:rPr>
        <w:t xml:space="preserve">, or </w:t>
      </w:r>
      <w:r w:rsidR="004054FE" w:rsidRPr="004054FE">
        <w:rPr>
          <w:lang w:val="en-US"/>
        </w:rPr>
        <w:t>visual-tactile</w:t>
      </w:r>
      <w:r w:rsidR="00B83949">
        <w:rPr>
          <w:lang w:val="en-US"/>
        </w:rPr>
        <w:t>)</w:t>
      </w:r>
      <w:r w:rsidR="004054FE">
        <w:rPr>
          <w:lang w:val="en-US"/>
        </w:rPr>
        <w:t xml:space="preserve"> specified in 3GPP TS 22.261</w:t>
      </w:r>
      <w:r w:rsidR="00AA3A2B">
        <w:rPr>
          <w:lang w:val="en-US"/>
        </w:rPr>
        <w:t>[x]</w:t>
      </w:r>
      <w:r w:rsidR="004054FE">
        <w:rPr>
          <w:lang w:val="en-US"/>
        </w:rPr>
        <w:t xml:space="preserve"> and 3GPP TS </w:t>
      </w:r>
      <w:r w:rsidR="00D76374">
        <w:rPr>
          <w:lang w:val="en-US"/>
        </w:rPr>
        <w:t>22.847</w:t>
      </w:r>
      <w:r w:rsidR="00AA3A2B">
        <w:rPr>
          <w:lang w:val="en-US"/>
        </w:rPr>
        <w:t xml:space="preserve"> [x+1]</w:t>
      </w:r>
      <w:r w:rsidR="00EA45E8">
        <w:rPr>
          <w:lang w:val="en-US"/>
        </w:rPr>
        <w:t>.</w:t>
      </w:r>
    </w:p>
    <w:p w14:paraId="64B9A2A5" w14:textId="69960B94" w:rsidR="00D76374" w:rsidRDefault="00D76374" w:rsidP="00DE6DFD">
      <w:pPr>
        <w:spacing w:before="120"/>
        <w:rPr>
          <w:lang w:val="en-US"/>
        </w:rPr>
      </w:pPr>
      <w:r>
        <w:rPr>
          <w:lang w:val="en-US"/>
        </w:rPr>
        <w:t xml:space="preserve">However, it is a misconception to think that </w:t>
      </w:r>
      <w:r w:rsidR="002D21B1">
        <w:rPr>
          <w:lang w:val="en-US"/>
        </w:rPr>
        <w:t xml:space="preserve">media synchronization can be achieved by ensuring </w:t>
      </w:r>
      <w:r w:rsidR="004722D2">
        <w:rPr>
          <w:lang w:val="en-US"/>
        </w:rPr>
        <w:t xml:space="preserve">that all modalities are transmitted at the same time and/or have the same </w:t>
      </w:r>
      <w:r w:rsidR="00CB734C">
        <w:rPr>
          <w:lang w:val="en-US"/>
        </w:rPr>
        <w:t xml:space="preserve">maximum </w:t>
      </w:r>
      <w:r w:rsidR="00EF13C1">
        <w:rPr>
          <w:lang w:val="en-US"/>
        </w:rPr>
        <w:t>end-to-end latency.</w:t>
      </w:r>
      <w:r w:rsidR="00B37F58">
        <w:rPr>
          <w:lang w:val="en-US"/>
        </w:rPr>
        <w:t xml:space="preserve"> Media synchronization requires that </w:t>
      </w:r>
      <w:r w:rsidR="00A92904">
        <w:rPr>
          <w:lang w:val="en-US"/>
        </w:rPr>
        <w:t xml:space="preserve">data from two or more modalities is </w:t>
      </w:r>
      <w:r w:rsidR="00286204" w:rsidRPr="00286204">
        <w:rPr>
          <w:lang w:val="en-US"/>
        </w:rPr>
        <w:t>synchronized to a common timeline</w:t>
      </w:r>
      <w:r w:rsidR="00A92904">
        <w:rPr>
          <w:lang w:val="en-US"/>
        </w:rPr>
        <w:t xml:space="preserve"> when presented</w:t>
      </w:r>
      <w:r w:rsidR="00DA3DCD">
        <w:rPr>
          <w:lang w:val="en-US"/>
        </w:rPr>
        <w:t xml:space="preserve"> to the end user or </w:t>
      </w:r>
      <w:r w:rsidR="00503DB5">
        <w:rPr>
          <w:lang w:val="en-US"/>
        </w:rPr>
        <w:t>received at the client application.</w:t>
      </w:r>
    </w:p>
    <w:p w14:paraId="54F9A433" w14:textId="77777777" w:rsidR="00C059C6" w:rsidRDefault="00C059C6" w:rsidP="00C059C6">
      <w:pPr>
        <w:rPr>
          <w:lang w:val="en-US"/>
        </w:rPr>
      </w:pPr>
    </w:p>
    <w:p w14:paraId="042895B4" w14:textId="0F5D4C04" w:rsidR="00C059C6" w:rsidRDefault="00AE2A5A" w:rsidP="00602CE2">
      <w:pPr>
        <w:rPr>
          <w:lang w:val="en-US"/>
        </w:rPr>
      </w:pPr>
      <w:r>
        <w:rPr>
          <w:lang w:val="en-US"/>
        </w:rPr>
        <w:lastRenderedPageBreak/>
        <w:t>This solution proposes to achieve m</w:t>
      </w:r>
      <w:r w:rsidR="00C059C6" w:rsidRPr="002C4034">
        <w:rPr>
          <w:lang w:val="en-US"/>
        </w:rPr>
        <w:t>edia synchronization by</w:t>
      </w:r>
      <w:r>
        <w:rPr>
          <w:lang w:val="en-US"/>
        </w:rPr>
        <w:t xml:space="preserve"> using</w:t>
      </w:r>
      <w:r w:rsidR="00C059C6" w:rsidRPr="002C4034">
        <w:rPr>
          <w:lang w:val="en-US"/>
        </w:rPr>
        <w:t xml:space="preserve"> application-level mechanisms, as described in solution #40 that proposes to reuse the mechanisms used by IMS for media synchronization (</w:t>
      </w:r>
      <w:r w:rsidR="005678BF">
        <w:rPr>
          <w:lang w:val="en-US"/>
        </w:rPr>
        <w:t>refer to</w:t>
      </w:r>
      <w:r w:rsidR="00C059C6" w:rsidRPr="002C4034">
        <w:rPr>
          <w:lang w:val="en-US"/>
        </w:rPr>
        <w:t xml:space="preserve"> 3GPP TS 26.114</w:t>
      </w:r>
      <w:r w:rsidR="00407BD6">
        <w:rPr>
          <w:lang w:val="en-US"/>
        </w:rPr>
        <w:t xml:space="preserve">, chapter </w:t>
      </w:r>
      <w:r w:rsidR="00F81C5E">
        <w:rPr>
          <w:lang w:val="en-US"/>
        </w:rPr>
        <w:t>7.5.3</w:t>
      </w:r>
      <w:r w:rsidR="00595C31">
        <w:rPr>
          <w:lang w:val="en-US"/>
        </w:rPr>
        <w:t xml:space="preserve">, that mandates to use </w:t>
      </w:r>
      <w:r w:rsidR="005678BF" w:rsidRPr="005678BF">
        <w:rPr>
          <w:lang w:val="en-US"/>
        </w:rPr>
        <w:t>RTCP Sender Reports</w:t>
      </w:r>
      <w:r w:rsidR="005678BF">
        <w:rPr>
          <w:lang w:val="en-US"/>
        </w:rPr>
        <w:t xml:space="preserve"> for media synchronization according to RFC </w:t>
      </w:r>
      <w:r w:rsidR="00BD5EED">
        <w:rPr>
          <w:lang w:val="en-US"/>
        </w:rPr>
        <w:t>3550</w:t>
      </w:r>
      <w:r w:rsidR="00C059C6" w:rsidRPr="002C4034">
        <w:rPr>
          <w:lang w:val="en-US"/>
        </w:rPr>
        <w:t>). The requirement is to have a common wall-clock time</w:t>
      </w:r>
      <w:r w:rsidR="00F45D07">
        <w:rPr>
          <w:lang w:val="en-US"/>
        </w:rPr>
        <w:t xml:space="preserve"> for all data flows that need to be in sync</w:t>
      </w:r>
      <w:r w:rsidR="00C059C6" w:rsidRPr="002C4034">
        <w:rPr>
          <w:lang w:val="en-US"/>
        </w:rPr>
        <w:t>. In the case of multiple UEs, there are 3GPP mechanism to achieve a common clock</w:t>
      </w:r>
      <w:r w:rsidR="001F35BF">
        <w:rPr>
          <w:lang w:val="en-US"/>
        </w:rPr>
        <w:t xml:space="preserve">, e.g. using the timing information provided by </w:t>
      </w:r>
      <w:proofErr w:type="spellStart"/>
      <w:r w:rsidR="001F35BF">
        <w:rPr>
          <w:lang w:val="en-US"/>
        </w:rPr>
        <w:t>gNodeB</w:t>
      </w:r>
      <w:proofErr w:type="spellEnd"/>
      <w:r w:rsidR="001F35BF">
        <w:rPr>
          <w:lang w:val="en-US"/>
        </w:rPr>
        <w:t xml:space="preserve"> in SIB9</w:t>
      </w:r>
      <w:r w:rsidR="00600986">
        <w:rPr>
          <w:lang w:val="en-US"/>
        </w:rPr>
        <w:t xml:space="preserve"> </w:t>
      </w:r>
      <w:r w:rsidR="00600986" w:rsidRPr="00600986">
        <w:rPr>
          <w:lang w:val="en-US"/>
        </w:rPr>
        <w:t xml:space="preserve">(see 3GPP TS 38.331 </w:t>
      </w:r>
      <w:r w:rsidR="00EA45E8">
        <w:rPr>
          <w:lang w:val="en-US"/>
        </w:rPr>
        <w:t>[</w:t>
      </w:r>
      <w:r w:rsidR="00AA3A2B">
        <w:rPr>
          <w:lang w:val="en-US"/>
        </w:rPr>
        <w:t>x+</w:t>
      </w:r>
      <w:proofErr w:type="gramStart"/>
      <w:r w:rsidR="00AA3A2B">
        <w:rPr>
          <w:lang w:val="en-US"/>
        </w:rPr>
        <w:t>2]</w:t>
      </w:r>
      <w:r w:rsidR="00600986" w:rsidRPr="00600986">
        <w:rPr>
          <w:lang w:val="en-US"/>
        </w:rPr>
        <w:t>V</w:t>
      </w:r>
      <w:proofErr w:type="gramEnd"/>
      <w:r w:rsidR="00600986" w:rsidRPr="00600986">
        <w:rPr>
          <w:lang w:val="en-US"/>
        </w:rPr>
        <w:t>17.1.0)</w:t>
      </w:r>
      <w:r w:rsidR="00C059C6" w:rsidRPr="002C4034">
        <w:rPr>
          <w:lang w:val="en-US"/>
        </w:rPr>
        <w:t>.</w:t>
      </w:r>
    </w:p>
    <w:p w14:paraId="5C93EF0A" w14:textId="77777777" w:rsidR="00E614C6" w:rsidRDefault="00E614C6" w:rsidP="00DE6DFD">
      <w:pPr>
        <w:spacing w:before="120"/>
        <w:rPr>
          <w:lang w:val="en-US"/>
        </w:rPr>
      </w:pPr>
    </w:p>
    <w:p w14:paraId="154BC376" w14:textId="4ACF1F2A" w:rsidR="00DE6DFD" w:rsidRPr="00DE6DFD" w:rsidRDefault="00E614C6" w:rsidP="00DE6DFD">
      <w:pPr>
        <w:spacing w:before="120"/>
        <w:rPr>
          <w:lang w:val="en-US"/>
        </w:rPr>
      </w:pPr>
      <w:r w:rsidRPr="00E614C6">
        <w:rPr>
          <w:lang w:val="en-US"/>
        </w:rPr>
        <w:t>QoS policy coordination</w:t>
      </w:r>
      <w:r w:rsidR="00DE6DFD" w:rsidRPr="00DE6DFD">
        <w:rPr>
          <w:lang w:val="en-US"/>
        </w:rPr>
        <w:t xml:space="preserve"> of multi-modality flows for a single UE (KI #1) or multiple UEs (KI #2) is best achieved by the application client and server that handles all required data flows / streams</w:t>
      </w:r>
      <w:r w:rsidR="005B124E">
        <w:rPr>
          <w:lang w:val="en-US"/>
        </w:rPr>
        <w:t>.</w:t>
      </w:r>
    </w:p>
    <w:p w14:paraId="16964F99" w14:textId="77777777" w:rsidR="00DE6DFD" w:rsidRPr="00DE6DFD" w:rsidRDefault="00DE6DFD" w:rsidP="00DE6DFD">
      <w:pPr>
        <w:numPr>
          <w:ilvl w:val="0"/>
          <w:numId w:val="3"/>
        </w:numPr>
        <w:spacing w:before="60"/>
        <w:ind w:left="714" w:hanging="357"/>
        <w:rPr>
          <w:lang w:val="en-US"/>
        </w:rPr>
      </w:pPr>
      <w:r w:rsidRPr="00DE6DFD">
        <w:rPr>
          <w:lang w:val="en-US"/>
        </w:rPr>
        <w:t xml:space="preserve">Each of the data streams that comprise a multi-modal application, in general, requires a different set of QoS parameters </w:t>
      </w:r>
    </w:p>
    <w:p w14:paraId="1F78703C" w14:textId="77777777" w:rsidR="00DE6DFD" w:rsidRPr="00DE6DFD" w:rsidRDefault="00DE6DFD" w:rsidP="00DE6DFD">
      <w:pPr>
        <w:numPr>
          <w:ilvl w:val="0"/>
          <w:numId w:val="3"/>
        </w:numPr>
        <w:spacing w:before="60"/>
        <w:ind w:left="714" w:hanging="357"/>
        <w:rPr>
          <w:lang w:val="en-US"/>
        </w:rPr>
      </w:pPr>
      <w:r w:rsidRPr="00DE6DFD">
        <w:rPr>
          <w:lang w:val="en-US"/>
        </w:rPr>
        <w:t xml:space="preserve">Each data stream may follow a separate transmission path, </w:t>
      </w:r>
      <w:proofErr w:type="gramStart"/>
      <w:r w:rsidRPr="00DE6DFD">
        <w:rPr>
          <w:lang w:val="en-US"/>
        </w:rPr>
        <w:t>i.e.</w:t>
      </w:r>
      <w:proofErr w:type="gramEnd"/>
      <w:r w:rsidRPr="00DE6DFD">
        <w:rPr>
          <w:lang w:val="en-US"/>
        </w:rPr>
        <w:t xml:space="preserve"> use a different PDU session, on a different DNN or network slice</w:t>
      </w:r>
    </w:p>
    <w:p w14:paraId="6A76647E" w14:textId="77777777" w:rsidR="00DE6DFD" w:rsidRPr="00DE6DFD" w:rsidRDefault="00DE6DFD" w:rsidP="00DE6DFD">
      <w:pPr>
        <w:numPr>
          <w:ilvl w:val="0"/>
          <w:numId w:val="3"/>
        </w:numPr>
        <w:spacing w:before="60"/>
        <w:ind w:left="714" w:hanging="357"/>
        <w:rPr>
          <w:lang w:val="en-US"/>
        </w:rPr>
      </w:pPr>
      <w:r w:rsidRPr="00DE6DFD">
        <w:rPr>
          <w:lang w:val="en-US"/>
        </w:rPr>
        <w:t>Some data streams do not require any coordination or media synchronization, for example a temperature sensor may not require to be coordinated with other media, but provide a constant flow of ambient information</w:t>
      </w:r>
    </w:p>
    <w:p w14:paraId="5AFA268A" w14:textId="77777777" w:rsidR="00DE6DFD" w:rsidRPr="00DE6DFD" w:rsidRDefault="00DE6DFD" w:rsidP="00DE6DFD">
      <w:pPr>
        <w:numPr>
          <w:ilvl w:val="0"/>
          <w:numId w:val="3"/>
        </w:numPr>
        <w:spacing w:before="60"/>
        <w:ind w:left="714" w:hanging="357"/>
        <w:rPr>
          <w:lang w:val="en-US"/>
        </w:rPr>
      </w:pPr>
      <w:r w:rsidRPr="00DE6DFD">
        <w:rPr>
          <w:lang w:val="en-US"/>
        </w:rPr>
        <w:t>Applications need to be able to control each data stream independently, in terms of enabling, disabling or setting the conditions for the device to deliver the data stream</w:t>
      </w:r>
    </w:p>
    <w:p w14:paraId="49A56422" w14:textId="77777777" w:rsidR="00DE6DFD" w:rsidRPr="00DE6DFD" w:rsidRDefault="00DE6DFD" w:rsidP="00DE6DFD">
      <w:pPr>
        <w:numPr>
          <w:ilvl w:val="0"/>
          <w:numId w:val="3"/>
        </w:numPr>
        <w:spacing w:before="60"/>
        <w:ind w:left="714" w:hanging="357"/>
        <w:rPr>
          <w:lang w:val="en-US"/>
        </w:rPr>
      </w:pPr>
      <w:r w:rsidRPr="00DE6DFD">
        <w:rPr>
          <w:lang w:val="en-US"/>
        </w:rPr>
        <w:t>XRM applications provide service requirements (including QoS info) when the XRM session is initiated. It may not be possible for the application to provide the Flow Description(s) before the PDU session is establish, if server IP address/port is allocated on demand</w:t>
      </w:r>
    </w:p>
    <w:p w14:paraId="68FF4AAF" w14:textId="77777777" w:rsidR="00DE6DFD" w:rsidRPr="00DE6DFD" w:rsidRDefault="00DE6DFD" w:rsidP="0061332A">
      <w:pPr>
        <w:spacing w:before="120"/>
        <w:rPr>
          <w:lang w:val="en-US"/>
        </w:rPr>
      </w:pPr>
      <w:r w:rsidRPr="00DE6DFD">
        <w:rPr>
          <w:lang w:val="en-US"/>
        </w:rPr>
        <w:t>On the other hand, some data streams may be fully inter-dependent, in the sense that they are all necessary for the multi-modal application to function correctly. But even in such case, it is up to the application layer to decide what to do in case one of the (</w:t>
      </w:r>
      <w:proofErr w:type="gramStart"/>
      <w:r w:rsidRPr="00DE6DFD">
        <w:rPr>
          <w:lang w:val="en-US"/>
        </w:rPr>
        <w:t>single-modal</w:t>
      </w:r>
      <w:proofErr w:type="gramEnd"/>
      <w:r w:rsidRPr="00DE6DFD">
        <w:rPr>
          <w:lang w:val="en-US"/>
        </w:rPr>
        <w:t>) data stream fails. For example, a video conference call requires both audio and video data streams to be successfully delivered. If the video stream fails, the conference call can continue only with audio (impacting the use experience, but still allowing communication). However, if the audio stream fails the conference call is typically terminated.</w:t>
      </w:r>
    </w:p>
    <w:p w14:paraId="24E10FB7" w14:textId="01D8F14A" w:rsidR="00DE6DFD" w:rsidRPr="00DE6DFD" w:rsidRDefault="00DE6DFD" w:rsidP="0061332A">
      <w:pPr>
        <w:spacing w:before="120"/>
        <w:rPr>
          <w:lang w:val="en-US"/>
        </w:rPr>
      </w:pPr>
      <w:r w:rsidRPr="00DE6DFD">
        <w:rPr>
          <w:lang w:val="en-US"/>
        </w:rPr>
        <w:t xml:space="preserve">This solution proposes that those data streams (or set of data streams) that are closely related and require strong </w:t>
      </w:r>
      <w:r w:rsidR="005052BB">
        <w:rPr>
          <w:lang w:val="en-US"/>
        </w:rPr>
        <w:t xml:space="preserve">application </w:t>
      </w:r>
      <w:r w:rsidRPr="00DE6DFD">
        <w:rPr>
          <w:lang w:val="en-US"/>
        </w:rPr>
        <w:t xml:space="preserve">coordination for correct delivery of a multi-modal application, are transmitted in a single PDU session by a single UE (either via a single device or multiple devices connected to a single UE that can access the 5GS). </w:t>
      </w:r>
      <w:r w:rsidR="00377D9A">
        <w:rPr>
          <w:lang w:val="en-US"/>
        </w:rPr>
        <w:t xml:space="preserve">This enables the application </w:t>
      </w:r>
      <w:r w:rsidR="009B53F3">
        <w:rPr>
          <w:lang w:val="en-US"/>
        </w:rPr>
        <w:t xml:space="preserve">(AF/AS) </w:t>
      </w:r>
      <w:r w:rsidR="005F0C09">
        <w:rPr>
          <w:lang w:val="en-US"/>
        </w:rPr>
        <w:t>to handle multiple medias in a single procedure</w:t>
      </w:r>
      <w:r w:rsidR="00C134DC">
        <w:rPr>
          <w:lang w:val="en-US"/>
        </w:rPr>
        <w:t xml:space="preserve"> and single AF session</w:t>
      </w:r>
      <w:r w:rsidR="009B53F3">
        <w:rPr>
          <w:lang w:val="en-US"/>
        </w:rPr>
        <w:t xml:space="preserve">. </w:t>
      </w:r>
      <w:r w:rsidRPr="00DE6DFD">
        <w:rPr>
          <w:lang w:val="en-US"/>
        </w:rPr>
        <w:t>However, those data streams (or set of data st</w:t>
      </w:r>
      <w:r w:rsidR="00044EB0">
        <w:rPr>
          <w:lang w:val="en-US"/>
        </w:rPr>
        <w:t>r</w:t>
      </w:r>
      <w:r w:rsidRPr="00DE6DFD">
        <w:rPr>
          <w:lang w:val="en-US"/>
        </w:rPr>
        <w:t xml:space="preserve">eams) that contribute to the immersive experience, but may still be valid stand-alone, </w:t>
      </w:r>
      <w:r w:rsidR="002E2C3D">
        <w:rPr>
          <w:lang w:val="en-US"/>
        </w:rPr>
        <w:t>may be</w:t>
      </w:r>
      <w:r w:rsidR="002E2C3D" w:rsidRPr="00DE6DFD">
        <w:rPr>
          <w:lang w:val="en-US"/>
        </w:rPr>
        <w:t xml:space="preserve"> </w:t>
      </w:r>
      <w:r w:rsidRPr="00DE6DFD">
        <w:rPr>
          <w:lang w:val="en-US"/>
        </w:rPr>
        <w:t xml:space="preserve">transmitted over separate PDU sessions from </w:t>
      </w:r>
      <w:proofErr w:type="spellStart"/>
      <w:r w:rsidRPr="00DE6DFD">
        <w:rPr>
          <w:lang w:val="en-US"/>
        </w:rPr>
        <w:t>multipe</w:t>
      </w:r>
      <w:proofErr w:type="spellEnd"/>
      <w:r w:rsidRPr="00DE6DFD">
        <w:rPr>
          <w:lang w:val="en-US"/>
        </w:rPr>
        <w:t xml:space="preserve"> UEs.</w:t>
      </w:r>
    </w:p>
    <w:p w14:paraId="429E21E4" w14:textId="70D67921" w:rsidR="00050A08" w:rsidRDefault="00DE6DFD" w:rsidP="0061332A">
      <w:pPr>
        <w:spacing w:before="120"/>
        <w:rPr>
          <w:lang w:val="en-US"/>
        </w:rPr>
      </w:pPr>
      <w:r w:rsidRPr="00DE6DFD">
        <w:rPr>
          <w:lang w:val="en-US"/>
        </w:rPr>
        <w:t>An example use case is provided in 3GPP TR 22.847, chapter 5.1 (</w:t>
      </w:r>
      <w:r w:rsidRPr="00DE6DFD">
        <w:rPr>
          <w:lang w:val="it-IT"/>
        </w:rPr>
        <w:t>Immersive multi-modal Virtual Reality (VR) application</w:t>
      </w:r>
      <w:r w:rsidRPr="00DE6DFD">
        <w:rPr>
          <w:lang w:val="en-US"/>
        </w:rPr>
        <w:t>). The VR system consists of two separate devices (VR glasses and gloves) connected to the 5GS as independent 5G UEs. The VR glass device generates positioning and view information that is closely inter-</w:t>
      </w:r>
      <w:proofErr w:type="gramStart"/>
      <w:r w:rsidRPr="00DE6DFD">
        <w:rPr>
          <w:lang w:val="en-US"/>
        </w:rPr>
        <w:t>related, but</w:t>
      </w:r>
      <w:proofErr w:type="gramEnd"/>
      <w:r w:rsidRPr="00DE6DFD">
        <w:rPr>
          <w:lang w:val="en-US"/>
        </w:rPr>
        <w:t xml:space="preserve"> can function with or without the haptic and sensing data generated by the VR gloves.</w:t>
      </w:r>
    </w:p>
    <w:p w14:paraId="1FDF3FBD" w14:textId="02EAB8EB" w:rsidR="00050A08" w:rsidRDefault="008002CD" w:rsidP="0061332A">
      <w:pPr>
        <w:spacing w:before="120"/>
        <w:rPr>
          <w:lang w:val="en-US"/>
        </w:rPr>
      </w:pPr>
      <w:r>
        <w:rPr>
          <w:noProof/>
        </w:rPr>
        <w:lastRenderedPageBreak/>
        <mc:AlternateContent>
          <mc:Choice Requires="wpc">
            <w:drawing>
              <wp:inline distT="0" distB="0" distL="0" distR="0" wp14:anchorId="6A1F13A3" wp14:editId="4F4202D1">
                <wp:extent cx="6120130" cy="1541189"/>
                <wp:effectExtent l="0" t="0" r="0" b="0"/>
                <wp:docPr id="1" name="Canvas 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pic:pic xmlns:pic="http://schemas.openxmlformats.org/drawingml/2006/picture">
                        <pic:nvPicPr>
                          <pic:cNvPr id="30" name="Picture 3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282575" y="211455"/>
                            <a:ext cx="816610" cy="48958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1" name="Picture 3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88265" y="918845"/>
                            <a:ext cx="482600" cy="44132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2" name="Picture 3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732790" y="915670"/>
                            <a:ext cx="482600" cy="444500"/>
                          </a:xfrm>
                          <a:prstGeom prst="rect">
                            <a:avLst/>
                          </a:prstGeom>
                          <a:noFill/>
                          <a:extLst>
                            <a:ext uri="{909E8E84-426E-40DD-AFC4-6F175D3DCCD1}">
                              <a14:hiddenFill xmlns:a14="http://schemas.microsoft.com/office/drawing/2010/main">
                                <a:solidFill>
                                  <a:srgbClr val="FFFFFF"/>
                                </a:solidFill>
                              </a14:hiddenFill>
                            </a:ext>
                          </a:extLst>
                        </pic:spPr>
                      </pic:pic>
                      <wps:wsp>
                        <wps:cNvPr id="33" name="AutoShape 38"/>
                        <wps:cNvCnPr>
                          <a:cxnSpLocks noChangeShapeType="1"/>
                        </wps:cNvCnPr>
                        <wps:spPr bwMode="auto">
                          <a:xfrm>
                            <a:off x="1143635" y="524510"/>
                            <a:ext cx="591185" cy="965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 name="AutoShape 39"/>
                        <wps:cNvCnPr>
                          <a:cxnSpLocks noChangeShapeType="1"/>
                        </wps:cNvCnPr>
                        <wps:spPr bwMode="auto">
                          <a:xfrm flipV="1">
                            <a:off x="1250950" y="1056005"/>
                            <a:ext cx="457200" cy="317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 name="Text Box 40"/>
                        <wps:cNvSpPr txBox="1">
                          <a:spLocks noChangeArrowheads="1"/>
                        </wps:cNvSpPr>
                        <wps:spPr bwMode="auto">
                          <a:xfrm>
                            <a:off x="1215390" y="918845"/>
                            <a:ext cx="1080770" cy="3232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5A1066E" w14:textId="77777777" w:rsidR="008002CD" w:rsidRPr="00AD6C75" w:rsidRDefault="008002CD" w:rsidP="008002CD">
                              <w:pPr>
                                <w:jc w:val="center"/>
                                <w:rPr>
                                  <w:rFonts w:ascii="Arial Unicode MS" w:eastAsia="Arial Unicode MS" w:hAnsi="Arial Unicode MS" w:cs="Arial Unicode MS"/>
                                </w:rPr>
                              </w:pPr>
                              <w:r w:rsidRPr="00AD6C75">
                                <w:rPr>
                                  <w:rFonts w:ascii="Arial Unicode MS" w:eastAsia="Arial Unicode MS" w:hAnsi="Arial Unicode MS" w:cs="Arial Unicode MS"/>
                                  <w:lang w:eastAsia="zh-CN"/>
                                </w:rPr>
                                <w:t>5G UE</w:t>
                              </w:r>
                              <w:r>
                                <w:rPr>
                                  <w:rFonts w:ascii="Arial Unicode MS" w:eastAsia="Arial Unicode MS" w:hAnsi="Arial Unicode MS" w:cs="Arial Unicode MS"/>
                                  <w:lang w:eastAsia="zh-CN"/>
                                </w:rPr>
                                <w:t xml:space="preserve"> (gloves)</w:t>
                              </w:r>
                            </w:p>
                          </w:txbxContent>
                        </wps:txbx>
                        <wps:bodyPr rot="0" vert="horz" wrap="square" lIns="91440" tIns="45720" rIns="91440" bIns="45720" anchor="t" anchorCtr="0" upright="1">
                          <a:noAutofit/>
                        </wps:bodyPr>
                      </wps:wsp>
                      <wps:wsp>
                        <wps:cNvPr id="36" name="Text Box 41"/>
                        <wps:cNvSpPr txBox="1">
                          <a:spLocks noChangeArrowheads="1"/>
                        </wps:cNvSpPr>
                        <wps:spPr bwMode="auto">
                          <a:xfrm>
                            <a:off x="4605655" y="556244"/>
                            <a:ext cx="1103381" cy="596695"/>
                          </a:xfrm>
                          <a:prstGeom prst="rect">
                            <a:avLst/>
                          </a:prstGeom>
                          <a:solidFill>
                            <a:srgbClr val="FFFFFF"/>
                          </a:solidFill>
                          <a:ln w="9525">
                            <a:solidFill>
                              <a:srgbClr val="000000"/>
                            </a:solidFill>
                            <a:miter lim="800000"/>
                            <a:headEnd/>
                            <a:tailEnd/>
                          </a:ln>
                        </wps:spPr>
                        <wps:txbx>
                          <w:txbxContent>
                            <w:p w14:paraId="09695D53" w14:textId="77777777" w:rsidR="008002CD" w:rsidRPr="00AD6C75" w:rsidRDefault="008002CD" w:rsidP="008002CD">
                              <w:pPr>
                                <w:jc w:val="center"/>
                                <w:rPr>
                                  <w:rFonts w:ascii="Arial Unicode MS" w:eastAsia="Arial Unicode MS" w:hAnsi="Arial Unicode MS" w:cs="Arial Unicode MS"/>
                                </w:rPr>
                              </w:pPr>
                              <w:r w:rsidRPr="00AD6C75">
                                <w:rPr>
                                  <w:rFonts w:ascii="Arial Unicode MS" w:eastAsia="Arial Unicode MS" w:hAnsi="Arial Unicode MS" w:cs="Arial Unicode MS"/>
                                </w:rPr>
                                <w:t>Application</w:t>
                              </w:r>
                            </w:p>
                            <w:p w14:paraId="2A2DF58C" w14:textId="77777777" w:rsidR="008002CD" w:rsidRPr="00AD6C75" w:rsidRDefault="008002CD" w:rsidP="008002CD">
                              <w:pPr>
                                <w:jc w:val="center"/>
                                <w:rPr>
                                  <w:rFonts w:ascii="Arial Unicode MS" w:eastAsia="Arial Unicode MS" w:hAnsi="Arial Unicode MS" w:cs="Arial Unicode MS"/>
                                </w:rPr>
                              </w:pPr>
                              <w:r w:rsidRPr="00AD6C75">
                                <w:rPr>
                                  <w:rFonts w:ascii="Arial Unicode MS" w:eastAsia="Arial Unicode MS" w:hAnsi="Arial Unicode MS" w:cs="Arial Unicode MS"/>
                                </w:rPr>
                                <w:t>Server</w:t>
                              </w:r>
                            </w:p>
                          </w:txbxContent>
                        </wps:txbx>
                        <wps:bodyPr rot="0" vert="horz" wrap="square" lIns="91440" tIns="45720" rIns="91440" bIns="45720" anchor="t" anchorCtr="0" upright="1">
                          <a:noAutofit/>
                        </wps:bodyPr>
                      </wps:wsp>
                      <pic:pic xmlns:pic="http://schemas.openxmlformats.org/drawingml/2006/picture">
                        <pic:nvPicPr>
                          <pic:cNvPr id="37" name="Picture 4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3060065" y="413385"/>
                            <a:ext cx="666750" cy="695325"/>
                          </a:xfrm>
                          <a:prstGeom prst="rect">
                            <a:avLst/>
                          </a:prstGeom>
                          <a:noFill/>
                          <a:extLst>
                            <a:ext uri="{909E8E84-426E-40DD-AFC4-6F175D3DCCD1}">
                              <a14:hiddenFill xmlns:a14="http://schemas.microsoft.com/office/drawing/2010/main">
                                <a:solidFill>
                                  <a:srgbClr val="FFFFFF"/>
                                </a:solidFill>
                              </a14:hiddenFill>
                            </a:ext>
                          </a:extLst>
                        </pic:spPr>
                      </pic:pic>
                      <wps:wsp>
                        <wps:cNvPr id="38" name="Text Box 43"/>
                        <wps:cNvSpPr txBox="1">
                          <a:spLocks noChangeArrowheads="1"/>
                        </wps:cNvSpPr>
                        <wps:spPr bwMode="auto">
                          <a:xfrm>
                            <a:off x="2816860" y="1031875"/>
                            <a:ext cx="1290320" cy="309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F706D46" w14:textId="77777777" w:rsidR="008002CD" w:rsidRPr="00AD6C75" w:rsidRDefault="008002CD" w:rsidP="008002CD">
                              <w:pPr>
                                <w:jc w:val="center"/>
                                <w:rPr>
                                  <w:rFonts w:ascii="Arial Unicode MS" w:eastAsia="Arial Unicode MS" w:hAnsi="Arial Unicode MS" w:cs="Arial Unicode MS"/>
                                  <w:lang w:eastAsia="zh-CN"/>
                                </w:rPr>
                              </w:pPr>
                              <w:r w:rsidRPr="00AD6C75">
                                <w:rPr>
                                  <w:rFonts w:ascii="Arial Unicode MS" w:eastAsia="Arial Unicode MS" w:hAnsi="Arial Unicode MS" w:cs="Arial Unicode MS"/>
                                  <w:lang w:eastAsia="zh-CN"/>
                                </w:rPr>
                                <w:t>5G network</w:t>
                              </w:r>
                            </w:p>
                            <w:p w14:paraId="271CEAE0" w14:textId="77777777" w:rsidR="008002CD" w:rsidRPr="00AD6C75" w:rsidRDefault="008002CD" w:rsidP="008002CD">
                              <w:pPr>
                                <w:jc w:val="center"/>
                                <w:rPr>
                                  <w:rFonts w:ascii="Arial Unicode MS" w:eastAsia="Arial Unicode MS" w:hAnsi="Arial Unicode MS" w:cs="Arial Unicode MS"/>
                                </w:rPr>
                              </w:pPr>
                            </w:p>
                          </w:txbxContent>
                        </wps:txbx>
                        <wps:bodyPr rot="0" vert="horz" wrap="square" lIns="91440" tIns="45720" rIns="91440" bIns="45720" anchor="t" anchorCtr="0" upright="1">
                          <a:noAutofit/>
                        </wps:bodyPr>
                      </wps:wsp>
                      <wps:wsp>
                        <wps:cNvPr id="39" name="AutoShape 44"/>
                        <wps:cNvCnPr>
                          <a:cxnSpLocks noChangeShapeType="1"/>
                          <a:stCxn id="42" idx="3"/>
                        </wps:cNvCnPr>
                        <wps:spPr bwMode="auto">
                          <a:xfrm>
                            <a:off x="2350770" y="654685"/>
                            <a:ext cx="2194560" cy="105410"/>
                          </a:xfrm>
                          <a:prstGeom prst="straightConnector1">
                            <a:avLst/>
                          </a:prstGeom>
                          <a:noFill/>
                          <a:ln w="19050">
                            <a:solidFill>
                              <a:srgbClr val="00B0F0"/>
                            </a:solidFill>
                            <a:round/>
                            <a:headEnd/>
                            <a:tailEnd/>
                          </a:ln>
                          <a:extLst>
                            <a:ext uri="{909E8E84-426E-40DD-AFC4-6F175D3DCCD1}">
                              <a14:hiddenFill xmlns:a14="http://schemas.microsoft.com/office/drawing/2010/main">
                                <a:noFill/>
                              </a14:hiddenFill>
                            </a:ext>
                          </a:extLst>
                        </wps:spPr>
                        <wps:bodyPr/>
                      </wps:wsp>
                      <wps:wsp>
                        <wps:cNvPr id="40" name="AutoShape 45"/>
                        <wps:cNvCnPr>
                          <a:cxnSpLocks noChangeShapeType="1"/>
                          <a:stCxn id="35" idx="3"/>
                          <a:endCxn id="36" idx="1"/>
                        </wps:cNvCnPr>
                        <wps:spPr bwMode="auto">
                          <a:xfrm flipV="1">
                            <a:off x="2296160" y="854592"/>
                            <a:ext cx="2309495" cy="225861"/>
                          </a:xfrm>
                          <a:prstGeom prst="straightConnector1">
                            <a:avLst/>
                          </a:prstGeom>
                          <a:noFill/>
                          <a:ln w="19050">
                            <a:solidFill>
                              <a:srgbClr val="00B0F0"/>
                            </a:solidFill>
                            <a:round/>
                            <a:headEnd/>
                            <a:tailEnd/>
                          </a:ln>
                          <a:extLst>
                            <a:ext uri="{909E8E84-426E-40DD-AFC4-6F175D3DCCD1}">
                              <a14:hiddenFill xmlns:a14="http://schemas.microsoft.com/office/drawing/2010/main">
                                <a:noFill/>
                              </a14:hiddenFill>
                            </a:ext>
                          </a:extLst>
                        </wps:spPr>
                        <wps:bodyPr/>
                      </wps:wsp>
                      <wps:wsp>
                        <wps:cNvPr id="41" name="Text Box 46"/>
                        <wps:cNvSpPr txBox="1">
                          <a:spLocks noChangeArrowheads="1"/>
                        </wps:cNvSpPr>
                        <wps:spPr bwMode="auto">
                          <a:xfrm>
                            <a:off x="3490595" y="358775"/>
                            <a:ext cx="1270635" cy="276860"/>
                          </a:xfrm>
                          <a:prstGeom prst="rect">
                            <a:avLst/>
                          </a:prstGeom>
                          <a:noFill/>
                          <a:ln>
                            <a:noFill/>
                          </a:ln>
                          <a:extLst>
                            <a:ext uri="{909E8E84-426E-40DD-AFC4-6F175D3DCCD1}">
                              <a14:hiddenFill xmlns:a14="http://schemas.microsoft.com/office/drawing/2010/main">
                                <a:solidFill>
                                  <a:srgbClr val="FFFFFF">
                                    <a:alpha val="0"/>
                                  </a:srgbClr>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9D5BED" w14:textId="77777777" w:rsidR="008002CD" w:rsidRPr="00207EBE" w:rsidRDefault="008002CD" w:rsidP="008002CD">
                              <w:pPr>
                                <w:jc w:val="center"/>
                                <w:rPr>
                                  <w:rFonts w:ascii="Arial Unicode MS" w:eastAsia="Arial Unicode MS" w:hAnsi="Arial Unicode MS" w:cs="Arial Unicode MS"/>
                                  <w:color w:val="00B0F0"/>
                                  <w:lang w:eastAsia="zh-CN"/>
                                </w:rPr>
                              </w:pPr>
                              <w:r w:rsidRPr="00207EBE">
                                <w:rPr>
                                  <w:rFonts w:ascii="Arial Unicode MS" w:eastAsia="Arial Unicode MS" w:hAnsi="Arial Unicode MS" w:cs="Arial Unicode MS"/>
                                  <w:color w:val="00B0F0"/>
                                  <w:lang w:eastAsia="zh-CN"/>
                                </w:rPr>
                                <w:t>Service data flows</w:t>
                              </w:r>
                            </w:p>
                            <w:p w14:paraId="0CDC465A" w14:textId="77777777" w:rsidR="008002CD" w:rsidRPr="00AD6C75" w:rsidRDefault="008002CD" w:rsidP="008002CD">
                              <w:pPr>
                                <w:jc w:val="center"/>
                                <w:rPr>
                                  <w:rFonts w:ascii="Arial Unicode MS" w:eastAsia="Arial Unicode MS" w:hAnsi="Arial Unicode MS" w:cs="Arial Unicode MS"/>
                                </w:rPr>
                              </w:pPr>
                            </w:p>
                          </w:txbxContent>
                        </wps:txbx>
                        <wps:bodyPr rot="0" vert="horz" wrap="square" lIns="91440" tIns="45720" rIns="91440" bIns="45720" anchor="t" anchorCtr="0" upright="1">
                          <a:noAutofit/>
                        </wps:bodyPr>
                      </wps:wsp>
                      <wps:wsp>
                        <wps:cNvPr id="42" name="Text Box 47"/>
                        <wps:cNvSpPr txBox="1">
                          <a:spLocks noChangeArrowheads="1"/>
                        </wps:cNvSpPr>
                        <wps:spPr bwMode="auto">
                          <a:xfrm>
                            <a:off x="1099185" y="502920"/>
                            <a:ext cx="1251585" cy="3035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BC4B1F" w14:textId="77777777" w:rsidR="008002CD" w:rsidRPr="001D750C" w:rsidRDefault="008002CD" w:rsidP="008002CD">
                              <w:pPr>
                                <w:rPr>
                                  <w:lang w:eastAsia="zh-CN"/>
                                </w:rPr>
                              </w:pPr>
                              <w:r w:rsidRPr="001D750C">
                                <w:rPr>
                                  <w:rFonts w:hint="eastAsia"/>
                                  <w:lang w:eastAsia="zh-CN"/>
                                </w:rPr>
                                <w:t>5G UE</w:t>
                              </w:r>
                              <w:r w:rsidRPr="001D750C">
                                <w:rPr>
                                  <w:lang w:eastAsia="zh-CN"/>
                                </w:rPr>
                                <w:t xml:space="preserve"> (VR glasses)</w:t>
                              </w:r>
                            </w:p>
                          </w:txbxContent>
                        </wps:txbx>
                        <wps:bodyPr rot="0" vert="horz" wrap="square" lIns="91440" tIns="45720" rIns="91440" bIns="45720" anchor="t" anchorCtr="0" upright="1">
                          <a:noAutofit/>
                        </wps:bodyPr>
                      </wps:wsp>
                    </wpc:wpc>
                  </a:graphicData>
                </a:graphic>
              </wp:inline>
            </w:drawing>
          </mc:Choice>
          <mc:Fallback>
            <w:pict>
              <v:group w14:anchorId="6A1F13A3" id="Canvas 1" o:spid="_x0000_s1026" editas="canvas" style="width:481.9pt;height:121.35pt;mso-position-horizontal-relative:char;mso-position-vertical-relative:line" coordsize="61201,1541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01;height:15411;visibility:visible;mso-wrap-style:square">
                  <v:fill o:detectmouseclick="t"/>
                  <v:path o:connecttype="none"/>
                </v:shape>
                <v:shape id="Picture 35" o:spid="_x0000_s1028" type="#_x0000_t75" style="position:absolute;left:2825;top:2114;width:8166;height:48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">
                  <v:imagedata r:id="rId15" o:title=""/>
                </v:shape>
                <v:shape id="Picture 36" o:spid="_x0000_s1029" type="#_x0000_t75" style="position:absolute;left:882;top:9188;width:4826;height:441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">
                  <v:imagedata r:id="rId16" o:title=""/>
                </v:shape>
                <v:shape id="Picture 37" o:spid="_x0000_s1030" type="#_x0000_t75" style="position:absolute;left:7327;top:9156;width:4826;height:44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">
                  <v:imagedata r:id="rId16" o:title=""/>
                </v:shape>
                <v:shapetype id="_x0000_t32" coordsize="21600,21600" o:spt="32" o:oned="t" path="m,l21600,21600e" filled="f">
                  <v:path arrowok="t" fillok="f" o:connecttype="none"/>
                  <o:lock v:ext="edit" shapetype="t"/>
                </v:shapetype>
                <v:shape id="AutoShape 38" o:spid="_x0000_s1031" type="#_x0000_t32" style="position:absolute;left:11436;top:5245;width:5912;height:96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"/>
                <v:shape id="AutoShape 39" o:spid="_x0000_s1032" type="#_x0000_t32" style="position:absolute;left:12509;top:10560;width:4572;height:31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"/>
                <v:shapetype id="_x0000_t202" coordsize="21600,21600" o:spt="202" path="m,l,21600r21600,l21600,xe">
                  <v:stroke joinstyle="miter"/>
                  <v:path gradientshapeok="t" o:connecttype="rect"/>
                </v:shapetype>
                <v:shape id="Text Box 40" o:spid="_x0000_s1033" type="#_x0000_t202" style="position:absolute;left:12153;top:9188;width:10808;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" stroked="f">
                  <v:textbox>
                    <w:txbxContent>
                      <w:p w14:paraId="75A1066E" w14:textId="77777777" w:rsidR="008002CD" w:rsidRPr="00AD6C75" w:rsidRDefault="008002CD" w:rsidP="008002CD">
                        <w:pPr>
                          <w:jc w:val="center"/>
                          <w:rPr>
                            <w:rFonts w:ascii="Arial Unicode MS" w:eastAsia="Arial Unicode MS" w:hAnsi="Arial Unicode MS" w:cs="Arial Unicode MS"/>
                          </w:rPr>
                        </w:pPr>
                        <w:r w:rsidRPr="00AD6C75">
                          <w:rPr>
                            <w:rFonts w:ascii="Arial Unicode MS" w:eastAsia="Arial Unicode MS" w:hAnsi="Arial Unicode MS" w:cs="Arial Unicode MS"/>
                            <w:lang w:eastAsia="zh-CN"/>
                          </w:rPr>
                          <w:t>5G UE</w:t>
                        </w:r>
                        <w:r>
                          <w:rPr>
                            <w:rFonts w:ascii="Arial Unicode MS" w:eastAsia="Arial Unicode MS" w:hAnsi="Arial Unicode MS" w:cs="Arial Unicode MS"/>
                            <w:lang w:eastAsia="zh-CN"/>
                          </w:rPr>
                          <w:t xml:space="preserve"> (gloves)</w:t>
                        </w:r>
                      </w:p>
                    </w:txbxContent>
                  </v:textbox>
                </v:shape>
                <v:shape id="Text Box 41" o:spid="_x0000_s1034" type="#_x0000_t202" style="position:absolute;left:46056;top:5562;width:11034;height:59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">
                  <v:textbox>
                    <w:txbxContent>
                      <w:p w14:paraId="09695D53" w14:textId="77777777" w:rsidR="008002CD" w:rsidRPr="00AD6C75" w:rsidRDefault="008002CD" w:rsidP="008002CD">
                        <w:pPr>
                          <w:jc w:val="center"/>
                          <w:rPr>
                            <w:rFonts w:ascii="Arial Unicode MS" w:eastAsia="Arial Unicode MS" w:hAnsi="Arial Unicode MS" w:cs="Arial Unicode MS"/>
                          </w:rPr>
                        </w:pPr>
                        <w:r w:rsidRPr="00AD6C75">
                          <w:rPr>
                            <w:rFonts w:ascii="Arial Unicode MS" w:eastAsia="Arial Unicode MS" w:hAnsi="Arial Unicode MS" w:cs="Arial Unicode MS"/>
                          </w:rPr>
                          <w:t>Application</w:t>
                        </w:r>
                      </w:p>
                      <w:p w14:paraId="2A2DF58C" w14:textId="77777777" w:rsidR="008002CD" w:rsidRPr="00AD6C75" w:rsidRDefault="008002CD" w:rsidP="008002CD">
                        <w:pPr>
                          <w:jc w:val="center"/>
                          <w:rPr>
                            <w:rFonts w:ascii="Arial Unicode MS" w:eastAsia="Arial Unicode MS" w:hAnsi="Arial Unicode MS" w:cs="Arial Unicode MS"/>
                          </w:rPr>
                        </w:pPr>
                        <w:r w:rsidRPr="00AD6C75">
                          <w:rPr>
                            <w:rFonts w:ascii="Arial Unicode MS" w:eastAsia="Arial Unicode MS" w:hAnsi="Arial Unicode MS" w:cs="Arial Unicode MS"/>
                          </w:rPr>
                          <w:t>Server</w:t>
                        </w:r>
                      </w:p>
                    </w:txbxContent>
                  </v:textbox>
                </v:shape>
                <v:shape id="Picture 42" o:spid="_x0000_s1035" type="#_x0000_t75" style="position:absolute;left:30600;top:4133;width:6668;height:69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">
                  <v:imagedata r:id="rId17" o:title=""/>
                </v:shape>
                <v:shape id="Text Box 43" o:spid="_x0000_s1036" type="#_x0000_t202" style="position:absolute;left:28168;top:10318;width:12903;height:30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" stroked="f">
                  <v:textbox>
                    <w:txbxContent>
                      <w:p w14:paraId="4F706D46" w14:textId="77777777" w:rsidR="008002CD" w:rsidRPr="00AD6C75" w:rsidRDefault="008002CD" w:rsidP="008002CD">
                        <w:pPr>
                          <w:jc w:val="center"/>
                          <w:rPr>
                            <w:rFonts w:ascii="Arial Unicode MS" w:eastAsia="Arial Unicode MS" w:hAnsi="Arial Unicode MS" w:cs="Arial Unicode MS"/>
                            <w:lang w:eastAsia="zh-CN"/>
                          </w:rPr>
                        </w:pPr>
                        <w:r w:rsidRPr="00AD6C75">
                          <w:rPr>
                            <w:rFonts w:ascii="Arial Unicode MS" w:eastAsia="Arial Unicode MS" w:hAnsi="Arial Unicode MS" w:cs="Arial Unicode MS"/>
                            <w:lang w:eastAsia="zh-CN"/>
                          </w:rPr>
                          <w:t>5G network</w:t>
                        </w:r>
                      </w:p>
                      <w:p w14:paraId="271CEAE0" w14:textId="77777777" w:rsidR="008002CD" w:rsidRPr="00AD6C75" w:rsidRDefault="008002CD" w:rsidP="008002CD">
                        <w:pPr>
                          <w:jc w:val="center"/>
                          <w:rPr>
                            <w:rFonts w:ascii="Arial Unicode MS" w:eastAsia="Arial Unicode MS" w:hAnsi="Arial Unicode MS" w:cs="Arial Unicode MS"/>
                          </w:rPr>
                        </w:pPr>
                      </w:p>
                    </w:txbxContent>
                  </v:textbox>
                </v:shape>
                <v:shape id="AutoShape 44" o:spid="_x0000_s1037" type="#_x0000_t32" style="position:absolute;left:23507;top:6546;width:21946;height:105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" strokecolor="#00b0f0" strokeweight="1.5pt"/>
                <v:shape id="AutoShape 45" o:spid="_x0000_s1038" type="#_x0000_t32" style="position:absolute;left:22961;top:8545;width:23095;height:225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" strokecolor="#00b0f0" strokeweight="1.5pt"/>
                <v:shape id="Text Box 46" o:spid="_x0000_s1039" type="#_x0000_t202" style="position:absolute;left:34905;top:3587;width:12707;height:27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" filled="f" stroked="f">
                  <v:fill opacity="0"/>
                  <v:textbox>
                    <w:txbxContent>
                      <w:p w14:paraId="019D5BED" w14:textId="77777777" w:rsidR="008002CD" w:rsidRPr="00207EBE" w:rsidRDefault="008002CD" w:rsidP="008002CD">
                        <w:pPr>
                          <w:jc w:val="center"/>
                          <w:rPr>
                            <w:rFonts w:ascii="Arial Unicode MS" w:eastAsia="Arial Unicode MS" w:hAnsi="Arial Unicode MS" w:cs="Arial Unicode MS"/>
                            <w:color w:val="00B0F0"/>
                            <w:lang w:eastAsia="zh-CN"/>
                          </w:rPr>
                        </w:pPr>
                        <w:r w:rsidRPr="00207EBE">
                          <w:rPr>
                            <w:rFonts w:ascii="Arial Unicode MS" w:eastAsia="Arial Unicode MS" w:hAnsi="Arial Unicode MS" w:cs="Arial Unicode MS"/>
                            <w:color w:val="00B0F0"/>
                            <w:lang w:eastAsia="zh-CN"/>
                          </w:rPr>
                          <w:t>Service data flows</w:t>
                        </w:r>
                      </w:p>
                      <w:p w14:paraId="0CDC465A" w14:textId="77777777" w:rsidR="008002CD" w:rsidRPr="00AD6C75" w:rsidRDefault="008002CD" w:rsidP="008002CD">
                        <w:pPr>
                          <w:jc w:val="center"/>
                          <w:rPr>
                            <w:rFonts w:ascii="Arial Unicode MS" w:eastAsia="Arial Unicode MS" w:hAnsi="Arial Unicode MS" w:cs="Arial Unicode MS"/>
                          </w:rPr>
                        </w:pPr>
                      </w:p>
                    </w:txbxContent>
                  </v:textbox>
                </v:shape>
                <v:shape id="Text Box 47" o:spid="_x0000_s1040" type="#_x0000_t202" style="position:absolute;left:10991;top:5029;width:12516;height:3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" stroked="f">
                  <v:textbox>
                    <w:txbxContent>
                      <w:p w14:paraId="4ABC4B1F" w14:textId="77777777" w:rsidR="008002CD" w:rsidRPr="001D750C" w:rsidRDefault="008002CD" w:rsidP="008002CD">
                        <w:pPr>
                          <w:rPr>
                            <w:lang w:eastAsia="zh-CN"/>
                          </w:rPr>
                        </w:pPr>
                        <w:r w:rsidRPr="001D750C">
                          <w:rPr>
                            <w:rFonts w:hint="eastAsia"/>
                            <w:lang w:eastAsia="zh-CN"/>
                          </w:rPr>
                          <w:t>5G UE</w:t>
                        </w:r>
                        <w:r w:rsidRPr="001D750C">
                          <w:rPr>
                            <w:lang w:eastAsia="zh-CN"/>
                          </w:rPr>
                          <w:t xml:space="preserve"> (VR glasses)</w:t>
                        </w:r>
                      </w:p>
                    </w:txbxContent>
                  </v:textbox>
                </v:shape>
                <w10:anchorlock/>
              </v:group>
            </w:pict>
          </mc:Fallback>
        </mc:AlternateContent>
      </w:r>
    </w:p>
    <w:p w14:paraId="6901D160" w14:textId="32FAD524" w:rsidR="00050A08" w:rsidRPr="00DE6DFD" w:rsidRDefault="008002CD" w:rsidP="00761D39">
      <w:pPr>
        <w:spacing w:before="120"/>
        <w:ind w:left="851" w:right="851"/>
        <w:jc w:val="center"/>
        <w:rPr>
          <w:i/>
          <w:iCs/>
          <w:sz w:val="22"/>
          <w:szCs w:val="22"/>
          <w:lang w:val="en-US"/>
        </w:rPr>
      </w:pPr>
      <w:r w:rsidRPr="00BD2109">
        <w:rPr>
          <w:i/>
          <w:iCs/>
          <w:sz w:val="22"/>
          <w:szCs w:val="22"/>
          <w:lang w:val="en-US"/>
        </w:rPr>
        <w:t>Figure</w:t>
      </w:r>
      <w:r w:rsidR="00E23506">
        <w:rPr>
          <w:i/>
          <w:iCs/>
          <w:sz w:val="22"/>
          <w:szCs w:val="22"/>
          <w:lang w:val="en-US"/>
        </w:rPr>
        <w:t xml:space="preserve"> 6.x.2-1</w:t>
      </w:r>
      <w:r w:rsidR="000929F8">
        <w:rPr>
          <w:i/>
          <w:iCs/>
          <w:sz w:val="22"/>
          <w:szCs w:val="22"/>
          <w:lang w:val="en-US"/>
        </w:rPr>
        <w:t>.</w:t>
      </w:r>
      <w:r w:rsidR="00E23506">
        <w:rPr>
          <w:i/>
          <w:iCs/>
          <w:sz w:val="22"/>
          <w:szCs w:val="22"/>
          <w:lang w:val="en-US"/>
        </w:rPr>
        <w:t xml:space="preserve"> </w:t>
      </w:r>
      <w:proofErr w:type="gramStart"/>
      <w:r w:rsidR="00E23506">
        <w:rPr>
          <w:i/>
          <w:iCs/>
          <w:sz w:val="22"/>
          <w:szCs w:val="22"/>
          <w:lang w:val="en-US"/>
        </w:rPr>
        <w:t>(</w:t>
      </w:r>
      <w:r w:rsidRPr="00BD2109">
        <w:rPr>
          <w:i/>
          <w:iCs/>
          <w:sz w:val="22"/>
          <w:szCs w:val="22"/>
          <w:lang w:val="en-US"/>
        </w:rPr>
        <w:t xml:space="preserve"> </w:t>
      </w:r>
      <w:r w:rsidR="000929F8">
        <w:rPr>
          <w:i/>
          <w:iCs/>
          <w:sz w:val="22"/>
          <w:szCs w:val="22"/>
          <w:lang w:val="en-US"/>
        </w:rPr>
        <w:t>Fig</w:t>
      </w:r>
      <w:proofErr w:type="gramEnd"/>
      <w:r w:rsidR="000929F8">
        <w:rPr>
          <w:i/>
          <w:iCs/>
          <w:sz w:val="22"/>
          <w:szCs w:val="22"/>
          <w:lang w:val="en-US"/>
        </w:rPr>
        <w:t xml:space="preserve"> </w:t>
      </w:r>
      <w:r w:rsidR="00563805" w:rsidRPr="00BD2109">
        <w:rPr>
          <w:i/>
          <w:iCs/>
          <w:sz w:val="22"/>
          <w:szCs w:val="22"/>
          <w:lang w:val="en-US"/>
        </w:rPr>
        <w:t>5.1.2-1</w:t>
      </w:r>
      <w:r w:rsidR="00E23506">
        <w:rPr>
          <w:i/>
          <w:iCs/>
          <w:sz w:val="22"/>
          <w:szCs w:val="22"/>
          <w:lang w:val="en-US"/>
        </w:rPr>
        <w:t>)</w:t>
      </w:r>
      <w:r w:rsidR="00563805" w:rsidRPr="00BD2109">
        <w:rPr>
          <w:i/>
          <w:iCs/>
          <w:sz w:val="22"/>
          <w:szCs w:val="22"/>
          <w:lang w:val="en-US"/>
        </w:rPr>
        <w:t xml:space="preserve"> from 3GPP TS 22.847</w:t>
      </w:r>
      <w:r w:rsidR="00B027A1" w:rsidRPr="00BD2109">
        <w:rPr>
          <w:i/>
          <w:iCs/>
          <w:sz w:val="22"/>
          <w:szCs w:val="22"/>
          <w:lang w:val="en-US"/>
        </w:rPr>
        <w:t>: Immersive multi-modal VR application with multiple 5G UEs directly connected to 5G network</w:t>
      </w:r>
    </w:p>
    <w:p w14:paraId="386447C4" w14:textId="77777777" w:rsidR="00DE6DFD" w:rsidRPr="00DE6DFD" w:rsidRDefault="00DE6DFD" w:rsidP="008669F5">
      <w:pPr>
        <w:rPr>
          <w:lang w:val="en-US"/>
        </w:rPr>
      </w:pPr>
    </w:p>
    <w:p w14:paraId="2E3D4202" w14:textId="63F23924" w:rsidR="002C4034" w:rsidRPr="002C4034" w:rsidRDefault="002C4034" w:rsidP="002C4034">
      <w:pPr>
        <w:spacing w:before="120"/>
        <w:rPr>
          <w:lang w:val="en-US"/>
        </w:rPr>
      </w:pPr>
      <w:r w:rsidRPr="002C4034">
        <w:rPr>
          <w:lang w:val="en-US"/>
        </w:rPr>
        <w:t xml:space="preserve">For multi-modality flows transmitted by a </w:t>
      </w:r>
      <w:r w:rsidRPr="002C4034">
        <w:rPr>
          <w:b/>
          <w:bCs/>
          <w:lang w:val="en-US"/>
        </w:rPr>
        <w:t xml:space="preserve">single UE </w:t>
      </w:r>
      <w:r w:rsidRPr="002C4034">
        <w:rPr>
          <w:lang w:val="en-US"/>
        </w:rPr>
        <w:t xml:space="preserve">(KI #1), all required application coordination can be achieved by re-using existing 5GS mechanisms. The functionality provided by the </w:t>
      </w:r>
      <w:proofErr w:type="spellStart"/>
      <w:r w:rsidRPr="002C4034">
        <w:rPr>
          <w:lang w:val="en-US"/>
        </w:rPr>
        <w:t>Npcf_PolicyAuthorization</w:t>
      </w:r>
      <w:proofErr w:type="spellEnd"/>
      <w:r w:rsidRPr="002C4034">
        <w:rPr>
          <w:lang w:val="en-US"/>
        </w:rPr>
        <w:t xml:space="preserve"> service (3GPP TS 29.514) allows the AF/NEF to provide service information to the PCF and request specific QoS, charging, subscribe to events, etc. The service information provided by the AF/NEF consists of media components and media sub-components. Hence, </w:t>
      </w:r>
      <w:bookmarkStart w:id="21" w:name="_Hlk110577762"/>
      <w:r w:rsidRPr="002C4034">
        <w:rPr>
          <w:lang w:val="en-US"/>
        </w:rPr>
        <w:t>different data s</w:t>
      </w:r>
      <w:r w:rsidR="007C5CF8">
        <w:rPr>
          <w:lang w:val="en-US"/>
        </w:rPr>
        <w:t>t</w:t>
      </w:r>
      <w:r w:rsidRPr="002C4034">
        <w:rPr>
          <w:lang w:val="en-US"/>
        </w:rPr>
        <w:t>reams of the multi-modal application, can be mapped onto different media components</w:t>
      </w:r>
      <w:bookmarkEnd w:id="21"/>
      <w:r w:rsidRPr="002C4034">
        <w:rPr>
          <w:lang w:val="en-US"/>
        </w:rPr>
        <w:t>.</w:t>
      </w:r>
    </w:p>
    <w:p w14:paraId="7F1A0031" w14:textId="77777777" w:rsidR="002C4034" w:rsidRPr="002C4034" w:rsidRDefault="002C4034" w:rsidP="00425BF5">
      <w:pPr>
        <w:numPr>
          <w:ilvl w:val="0"/>
          <w:numId w:val="4"/>
        </w:numPr>
        <w:spacing w:before="120"/>
        <w:ind w:left="714" w:hanging="357"/>
        <w:rPr>
          <w:lang w:val="en-US"/>
        </w:rPr>
      </w:pPr>
      <w:r w:rsidRPr="002C4034">
        <w:rPr>
          <w:lang w:val="en-US"/>
        </w:rPr>
        <w:t xml:space="preserve">Note that this is the current mechanism used by IMS to setup video calls. Extensions to the </w:t>
      </w:r>
      <w:proofErr w:type="spellStart"/>
      <w:r w:rsidRPr="002C4034">
        <w:rPr>
          <w:lang w:val="en-US"/>
        </w:rPr>
        <w:t>Npcf_PolicyAuthorization</w:t>
      </w:r>
      <w:proofErr w:type="spellEnd"/>
      <w:r w:rsidRPr="002C4034">
        <w:rPr>
          <w:lang w:val="en-US"/>
        </w:rPr>
        <w:t xml:space="preserve"> service may be needed to best accommodate XR applications</w:t>
      </w:r>
    </w:p>
    <w:p w14:paraId="23866438" w14:textId="123A8855" w:rsidR="002C4034" w:rsidRPr="002C4034" w:rsidRDefault="002C4034" w:rsidP="00425BF5">
      <w:pPr>
        <w:spacing w:before="120"/>
        <w:rPr>
          <w:lang w:val="en-US"/>
        </w:rPr>
      </w:pPr>
      <w:r w:rsidRPr="002C4034">
        <w:rPr>
          <w:lang w:val="en-US"/>
        </w:rPr>
        <w:t xml:space="preserve">The procedure for AF session setup with required QoS (clause 4.15.6.6 of TS 23.502), can be reused for untrusted AFs interacting with NEF. However, current </w:t>
      </w:r>
      <w:proofErr w:type="spellStart"/>
      <w:r w:rsidRPr="002C4034">
        <w:rPr>
          <w:lang w:val="en-US"/>
        </w:rPr>
        <w:t>Nnef_AFsessionWithQoS</w:t>
      </w:r>
      <w:proofErr w:type="spellEnd"/>
      <w:r w:rsidRPr="002C4034">
        <w:rPr>
          <w:lang w:val="en-US"/>
        </w:rPr>
        <w:t xml:space="preserve"> service (3GPP TS 29.522</w:t>
      </w:r>
      <w:r w:rsidR="00D32487">
        <w:rPr>
          <w:lang w:val="en-US"/>
        </w:rPr>
        <w:t xml:space="preserve"> [x+3]</w:t>
      </w:r>
      <w:r w:rsidRPr="002C4034">
        <w:rPr>
          <w:lang w:val="en-US"/>
        </w:rPr>
        <w:t>) does not allow the AF to provide information for multiple medias</w:t>
      </w:r>
    </w:p>
    <w:p w14:paraId="75BF7B1A" w14:textId="6BEC61B0" w:rsidR="002C4034" w:rsidRPr="002C4034" w:rsidRDefault="002C4034" w:rsidP="00425BF5">
      <w:pPr>
        <w:numPr>
          <w:ilvl w:val="0"/>
          <w:numId w:val="5"/>
        </w:numPr>
        <w:spacing w:before="120"/>
        <w:ind w:left="714" w:hanging="357"/>
        <w:rPr>
          <w:lang w:val="en-US"/>
        </w:rPr>
      </w:pPr>
      <w:r w:rsidRPr="002C4034">
        <w:rPr>
          <w:lang w:val="en-US"/>
        </w:rPr>
        <w:t xml:space="preserve">Option 1. Extend the existing </w:t>
      </w:r>
      <w:proofErr w:type="spellStart"/>
      <w:r w:rsidRPr="002C4034">
        <w:rPr>
          <w:lang w:val="en-US"/>
        </w:rPr>
        <w:t>Nnef_AFsessionWithQoS</w:t>
      </w:r>
      <w:proofErr w:type="spellEnd"/>
      <w:r w:rsidRPr="002C4034">
        <w:rPr>
          <w:lang w:val="en-US"/>
        </w:rPr>
        <w:t xml:space="preserve"> service to allow the </w:t>
      </w:r>
      <w:bookmarkStart w:id="22" w:name="_Hlk110577357"/>
      <w:r w:rsidRPr="002C4034">
        <w:rPr>
          <w:lang w:val="en-US"/>
        </w:rPr>
        <w:t xml:space="preserve">AF to provide service information </w:t>
      </w:r>
      <w:r w:rsidR="005A2598" w:rsidRPr="005A2598">
        <w:rPr>
          <w:lang w:val="en-US"/>
        </w:rPr>
        <w:t>for multi-modal (XRM)</w:t>
      </w:r>
      <w:bookmarkEnd w:id="22"/>
      <w:r w:rsidR="005A2598" w:rsidRPr="005A2598">
        <w:rPr>
          <w:lang w:val="en-US"/>
        </w:rPr>
        <w:t xml:space="preserve"> applications</w:t>
      </w:r>
    </w:p>
    <w:p w14:paraId="4DE28E94" w14:textId="77777777" w:rsidR="002C4034" w:rsidRPr="002C4034" w:rsidRDefault="002C4034" w:rsidP="00425BF5">
      <w:pPr>
        <w:numPr>
          <w:ilvl w:val="0"/>
          <w:numId w:val="5"/>
        </w:numPr>
        <w:spacing w:before="120"/>
        <w:ind w:left="714" w:hanging="357"/>
        <w:rPr>
          <w:lang w:val="en-US"/>
        </w:rPr>
      </w:pPr>
      <w:r w:rsidRPr="002C4034">
        <w:rPr>
          <w:lang w:val="en-US"/>
        </w:rPr>
        <w:t>Option 2. Define a new NEF service/API for multi-modal (XRM) applications</w:t>
      </w:r>
    </w:p>
    <w:p w14:paraId="2FCC82CD" w14:textId="7C35B8DF" w:rsidR="009F3593" w:rsidRDefault="003703FD" w:rsidP="00425BF5">
      <w:pPr>
        <w:spacing w:before="120"/>
        <w:rPr>
          <w:lang w:val="en-US"/>
        </w:rPr>
      </w:pPr>
      <w:r>
        <w:rPr>
          <w:lang w:val="en-US"/>
        </w:rPr>
        <w:t>Option</w:t>
      </w:r>
      <w:r w:rsidR="007075B4">
        <w:rPr>
          <w:lang w:val="en-US"/>
        </w:rPr>
        <w:t xml:space="preserve"> 1 </w:t>
      </w:r>
      <w:r w:rsidR="004E56CE">
        <w:rPr>
          <w:lang w:val="en-US"/>
        </w:rPr>
        <w:t>has less system impacts</w:t>
      </w:r>
      <w:r w:rsidR="005F6F03">
        <w:rPr>
          <w:lang w:val="en-US"/>
        </w:rPr>
        <w:t xml:space="preserve"> and so it is the preferred alternative. Note that the </w:t>
      </w:r>
      <w:r w:rsidR="002D79BB">
        <w:rPr>
          <w:lang w:val="en-US"/>
        </w:rPr>
        <w:t>current specification</w:t>
      </w:r>
      <w:r w:rsidR="005422E8">
        <w:rPr>
          <w:lang w:val="en-US"/>
        </w:rPr>
        <w:t xml:space="preserve"> </w:t>
      </w:r>
      <w:r w:rsidR="00D07F52">
        <w:rPr>
          <w:lang w:val="en-US"/>
        </w:rPr>
        <w:t xml:space="preserve">for </w:t>
      </w:r>
      <w:proofErr w:type="spellStart"/>
      <w:r w:rsidR="00D07F52" w:rsidRPr="002C4034">
        <w:rPr>
          <w:lang w:val="en-US"/>
        </w:rPr>
        <w:t>Nnef_AFsessionWithQoS</w:t>
      </w:r>
      <w:proofErr w:type="spellEnd"/>
      <w:r w:rsidR="00D07F52">
        <w:rPr>
          <w:lang w:val="en-US"/>
        </w:rPr>
        <w:t xml:space="preserve"> is fully extensible in a backwards compatible way. On the other hand, option 2 (define a new NEF service/API)</w:t>
      </w:r>
      <w:r w:rsidR="0093069E">
        <w:rPr>
          <w:lang w:val="en-US"/>
        </w:rPr>
        <w:t xml:space="preserve"> </w:t>
      </w:r>
      <w:r w:rsidR="00182606">
        <w:rPr>
          <w:lang w:val="en-US"/>
        </w:rPr>
        <w:t xml:space="preserve">opens </w:t>
      </w:r>
      <w:r w:rsidR="00961982">
        <w:rPr>
          <w:lang w:val="en-US"/>
        </w:rPr>
        <w:t xml:space="preserve">the option for </w:t>
      </w:r>
      <w:r w:rsidR="004E0D9E">
        <w:rPr>
          <w:lang w:val="en-US"/>
        </w:rPr>
        <w:t xml:space="preserve">single-modal </w:t>
      </w:r>
      <w:r w:rsidR="00961982">
        <w:rPr>
          <w:lang w:val="en-US"/>
        </w:rPr>
        <w:t>appli</w:t>
      </w:r>
      <w:r w:rsidR="00BD5193">
        <w:rPr>
          <w:lang w:val="en-US"/>
        </w:rPr>
        <w:t>cation</w:t>
      </w:r>
      <w:r w:rsidR="004E0D9E">
        <w:rPr>
          <w:lang w:val="en-US"/>
        </w:rPr>
        <w:t xml:space="preserve">s </w:t>
      </w:r>
      <w:r w:rsidR="006D157C">
        <w:rPr>
          <w:lang w:val="en-US"/>
        </w:rPr>
        <w:t>to either keep using the legacy API or the new API</w:t>
      </w:r>
      <w:r w:rsidR="0093069E">
        <w:rPr>
          <w:lang w:val="en-US"/>
        </w:rPr>
        <w:t xml:space="preserve"> (</w:t>
      </w:r>
      <w:r w:rsidR="00A7210D">
        <w:rPr>
          <w:lang w:val="en-US"/>
        </w:rPr>
        <w:t xml:space="preserve">which may lead to </w:t>
      </w:r>
      <w:r w:rsidR="0093069E">
        <w:rPr>
          <w:lang w:val="en-US"/>
        </w:rPr>
        <w:t>inter-operability issues)</w:t>
      </w:r>
      <w:r w:rsidR="00B322FD">
        <w:rPr>
          <w:lang w:val="en-US"/>
        </w:rPr>
        <w:t>.</w:t>
      </w:r>
    </w:p>
    <w:p w14:paraId="112BC5A2" w14:textId="3A32544B" w:rsidR="00BE4435" w:rsidRPr="00BE4435" w:rsidRDefault="002C4034" w:rsidP="00BE4435">
      <w:pPr>
        <w:spacing w:before="120"/>
        <w:rPr>
          <w:ins w:id="23" w:author="Ericsson_0823" w:date="2022-08-24T07:24:00Z"/>
          <w:lang w:val="en-US"/>
        </w:rPr>
      </w:pPr>
      <w:r w:rsidRPr="002C4034">
        <w:rPr>
          <w:lang w:val="en-US"/>
        </w:rPr>
        <w:t xml:space="preserve">For multi-modality flows transmitted by </w:t>
      </w:r>
      <w:r w:rsidRPr="002C4034">
        <w:rPr>
          <w:b/>
          <w:bCs/>
          <w:lang w:val="en-US"/>
        </w:rPr>
        <w:t xml:space="preserve">multiple UEs </w:t>
      </w:r>
      <w:r w:rsidRPr="002C4034">
        <w:rPr>
          <w:lang w:val="en-US"/>
        </w:rPr>
        <w:t>(KI #2), the solution proposes to extend the existing mechanisms for AF session setup with required QoS with an additional attribute that characterize the service data flow. This allows 5GC to apply different QoS policies for data flows that are part of a multi-modal application, compared to the same data flows from a single-modal applications.</w:t>
      </w:r>
      <w:ins w:id="24" w:author="Ericsson_0823" w:date="2022-08-24T07:23:00Z">
        <w:r w:rsidR="00BE4435">
          <w:rPr>
            <w:lang w:val="en-US"/>
          </w:rPr>
          <w:t xml:space="preserve"> </w:t>
        </w:r>
        <w:r w:rsidR="00BE4435" w:rsidRPr="00BE4435">
          <w:rPr>
            <w:lang w:val="en-US"/>
          </w:rPr>
          <w:t xml:space="preserve">If multiple UEs are provided with the same MMCI it implies these multiple UEs are using the same type of </w:t>
        </w:r>
        <w:proofErr w:type="gramStart"/>
        <w:r w:rsidR="00BE4435" w:rsidRPr="00BE4435">
          <w:rPr>
            <w:lang w:val="en-US"/>
          </w:rPr>
          <w:t>service, and</w:t>
        </w:r>
        <w:proofErr w:type="gramEnd"/>
        <w:r w:rsidR="00BE4435" w:rsidRPr="00BE4435">
          <w:rPr>
            <w:lang w:val="en-US"/>
          </w:rPr>
          <w:t xml:space="preserve"> will have a QoS handling that would depend on it.</w:t>
        </w:r>
        <w:r w:rsidR="00BE4435">
          <w:rPr>
            <w:lang w:val="en-US"/>
          </w:rPr>
          <w:t xml:space="preserve"> </w:t>
        </w:r>
      </w:ins>
      <w:ins w:id="25" w:author="Ericsson_0823" w:date="2022-08-24T07:24:00Z">
        <w:r w:rsidR="00BE4435">
          <w:rPr>
            <w:lang w:val="en-US"/>
          </w:rPr>
          <w:t>MMCI</w:t>
        </w:r>
        <w:r w:rsidR="00BE4435" w:rsidRPr="00BE4435">
          <w:rPr>
            <w:lang w:val="en-US"/>
          </w:rPr>
          <w:t xml:space="preserve"> is a</w:t>
        </w:r>
        <w:r w:rsidR="00BE4435">
          <w:rPr>
            <w:lang w:val="en-US"/>
          </w:rPr>
          <w:t>n</w:t>
        </w:r>
        <w:r w:rsidR="00BE4435" w:rsidRPr="00BE4435">
          <w:rPr>
            <w:lang w:val="en-US"/>
          </w:rPr>
          <w:t xml:space="preserve"> additional</w:t>
        </w:r>
        <w:r w:rsidR="00BE4435">
          <w:rPr>
            <w:lang w:val="en-US"/>
          </w:rPr>
          <w:t>/optional</w:t>
        </w:r>
        <w:r w:rsidR="00BE4435" w:rsidRPr="00BE4435">
          <w:rPr>
            <w:lang w:val="en-US"/>
          </w:rPr>
          <w:t xml:space="preserve"> information. The MMCI can complement the information provided by a QoS reference. The combination of both, MMCI and QoS reference can point to a QoS profile.</w:t>
        </w:r>
      </w:ins>
      <w:ins w:id="26" w:author="Ericsson_0823" w:date="2022-08-24T07:27:00Z">
        <w:r w:rsidR="00083F94">
          <w:rPr>
            <w:lang w:val="en-US"/>
          </w:rPr>
          <w:t xml:space="preserve"> </w:t>
        </w:r>
        <w:r w:rsidR="00083F94">
          <w:t>Availability of MMCI</w:t>
        </w:r>
        <w:r w:rsidR="00083F94" w:rsidRPr="00083F94">
          <w:t xml:space="preserve"> would allow to distinguish one multi-modal service from another, and hence the specific treatment each service may have, in combination with other QoS parameters included in the request.</w:t>
        </w:r>
      </w:ins>
    </w:p>
    <w:p w14:paraId="01423F7B" w14:textId="574999B6" w:rsidR="00BE4435" w:rsidRPr="00BE4435" w:rsidRDefault="00BE4435" w:rsidP="00BE4435">
      <w:pPr>
        <w:spacing w:before="120"/>
        <w:rPr>
          <w:ins w:id="27" w:author="Ericsson_0823" w:date="2022-08-24T07:23:00Z"/>
          <w:lang w:val="en-US"/>
        </w:rPr>
      </w:pPr>
    </w:p>
    <w:p w14:paraId="0784A09B" w14:textId="6589F426" w:rsidR="002C4034" w:rsidRPr="002C4034" w:rsidRDefault="002C4034" w:rsidP="00425BF5">
      <w:pPr>
        <w:spacing w:before="120"/>
        <w:rPr>
          <w:lang w:val="en-US"/>
        </w:rPr>
      </w:pPr>
    </w:p>
    <w:p w14:paraId="06120FD0" w14:textId="505CA421" w:rsidR="002C4034" w:rsidRPr="002C4034" w:rsidRDefault="002C4034" w:rsidP="00425BF5">
      <w:pPr>
        <w:numPr>
          <w:ilvl w:val="0"/>
          <w:numId w:val="6"/>
        </w:numPr>
        <w:spacing w:before="120"/>
        <w:ind w:left="714" w:hanging="357"/>
        <w:rPr>
          <w:lang w:val="en-US"/>
        </w:rPr>
      </w:pPr>
      <w:r w:rsidRPr="002C4034">
        <w:rPr>
          <w:lang w:val="en-US"/>
        </w:rPr>
        <w:t xml:space="preserve">Muti-modality Communication Identifier (MMCI): Indicates that the created Individual Application Session Context resource relates to a tactile or multi-modal communication service. It may also include the name of the multi-modal service provider, a qualifier to </w:t>
      </w:r>
      <w:r w:rsidRPr="002C4034">
        <w:rPr>
          <w:lang w:val="en-US"/>
        </w:rPr>
        <w:lastRenderedPageBreak/>
        <w:t>further characterize the type of multi-modal service or a specific instance of multi-modal service.</w:t>
      </w:r>
    </w:p>
    <w:p w14:paraId="05163647" w14:textId="4DA66729" w:rsidR="00DE6DFD" w:rsidRDefault="00936C18" w:rsidP="008E2BB5">
      <w:pPr>
        <w:spacing w:before="120"/>
        <w:rPr>
          <w:lang w:val="en-US"/>
        </w:rPr>
      </w:pPr>
      <w:r>
        <w:rPr>
          <w:lang w:val="en-US"/>
        </w:rPr>
        <w:t xml:space="preserve">There is no need to hide to the application that there are multiple UEs </w:t>
      </w:r>
      <w:r w:rsidR="00036563">
        <w:rPr>
          <w:lang w:val="en-US"/>
        </w:rPr>
        <w:t xml:space="preserve">involved in the </w:t>
      </w:r>
      <w:r w:rsidR="00D43B80">
        <w:rPr>
          <w:lang w:val="en-US"/>
        </w:rPr>
        <w:t xml:space="preserve">multi-modality service. </w:t>
      </w:r>
      <w:r w:rsidRPr="00936C18">
        <w:rPr>
          <w:lang w:val="en-US"/>
        </w:rPr>
        <w:t xml:space="preserve">For the example use case of the VR system described above. The application will manage each device (VR </w:t>
      </w:r>
      <w:proofErr w:type="spellStart"/>
      <w:r w:rsidRPr="00936C18">
        <w:rPr>
          <w:lang w:val="en-US"/>
        </w:rPr>
        <w:t>glases</w:t>
      </w:r>
      <w:proofErr w:type="spellEnd"/>
      <w:r w:rsidRPr="00936C18">
        <w:rPr>
          <w:lang w:val="en-US"/>
        </w:rPr>
        <w:t xml:space="preserve"> and gloves) via separate </w:t>
      </w:r>
      <w:proofErr w:type="gramStart"/>
      <w:r w:rsidRPr="00936C18">
        <w:rPr>
          <w:lang w:val="en-US"/>
        </w:rPr>
        <w:t>procedures, but</w:t>
      </w:r>
      <w:proofErr w:type="gramEnd"/>
      <w:r w:rsidRPr="00936C18">
        <w:rPr>
          <w:lang w:val="en-US"/>
        </w:rPr>
        <w:t xml:space="preserve"> allocate the same MMCI.</w:t>
      </w:r>
    </w:p>
    <w:p w14:paraId="219187F7" w14:textId="77777777" w:rsidR="004510AF" w:rsidRPr="002C4034" w:rsidRDefault="004510AF" w:rsidP="008669F5">
      <w:pPr>
        <w:rPr>
          <w:lang w:val="en-US"/>
        </w:rPr>
      </w:pPr>
    </w:p>
    <w:p w14:paraId="469BE1BE" w14:textId="25E138F9" w:rsidR="008709AC" w:rsidRDefault="008709AC" w:rsidP="008709AC">
      <w:pPr>
        <w:pStyle w:val="Heading3"/>
        <w:rPr>
          <w:rFonts w:eastAsia="DengXian"/>
          <w:lang w:eastAsia="zh-CN"/>
        </w:rPr>
      </w:pPr>
      <w:bookmarkStart w:id="28" w:name="_Toc104883045"/>
      <w:r w:rsidRPr="00BC49C2">
        <w:rPr>
          <w:rFonts w:eastAsia="DengXian"/>
          <w:lang w:eastAsia="zh-CN"/>
        </w:rPr>
        <w:t>6.</w:t>
      </w:r>
      <w:r w:rsidR="00FA1DB4">
        <w:rPr>
          <w:rFonts w:eastAsia="DengXian"/>
          <w:lang w:eastAsia="zh-CN"/>
        </w:rPr>
        <w:t>X</w:t>
      </w:r>
      <w:r w:rsidRPr="00BC49C2">
        <w:rPr>
          <w:rFonts w:eastAsia="DengXian"/>
          <w:lang w:eastAsia="zh-CN"/>
        </w:rPr>
        <w:t>.3</w:t>
      </w:r>
      <w:r w:rsidRPr="00BC49C2">
        <w:rPr>
          <w:rFonts w:eastAsia="DengXian"/>
          <w:lang w:eastAsia="zh-CN"/>
        </w:rPr>
        <w:tab/>
        <w:t>Procedures</w:t>
      </w:r>
      <w:bookmarkEnd w:id="28"/>
    </w:p>
    <w:p w14:paraId="1EB878D6" w14:textId="54B784A3" w:rsidR="00B152E4" w:rsidRDefault="00B152E4" w:rsidP="00B152E4">
      <w:pPr>
        <w:rPr>
          <w:rFonts w:eastAsia="DengXian"/>
          <w:lang w:eastAsia="zh-CN"/>
        </w:rPr>
      </w:pPr>
      <w:r w:rsidRPr="00B152E4">
        <w:rPr>
          <w:rFonts w:eastAsia="DengXian"/>
          <w:lang w:eastAsia="zh-CN"/>
        </w:rPr>
        <w:t>The following figure represents a high-level procedure of the solution</w:t>
      </w:r>
      <w:r w:rsidR="00BA2982">
        <w:rPr>
          <w:rFonts w:eastAsia="DengXian"/>
          <w:lang w:eastAsia="zh-CN"/>
        </w:rPr>
        <w:t xml:space="preserve">, based on the procedure described in </w:t>
      </w:r>
      <w:r w:rsidR="00A51F2E">
        <w:rPr>
          <w:rFonts w:eastAsia="DengXian"/>
          <w:lang w:eastAsia="zh-CN"/>
        </w:rPr>
        <w:t xml:space="preserve">3GPP TS 23.502 clause </w:t>
      </w:r>
      <w:r w:rsidR="001651CF">
        <w:rPr>
          <w:rFonts w:eastAsia="DengXian"/>
          <w:lang w:eastAsia="zh-CN"/>
        </w:rPr>
        <w:t>4.15.6.6</w:t>
      </w:r>
      <w:r w:rsidR="00430A50">
        <w:rPr>
          <w:rFonts w:eastAsia="DengXian"/>
          <w:lang w:eastAsia="zh-CN"/>
        </w:rPr>
        <w:t>.</w:t>
      </w:r>
    </w:p>
    <w:p w14:paraId="1F6850EF" w14:textId="77777777" w:rsidR="00430A50" w:rsidRDefault="00430A50" w:rsidP="00B152E4">
      <w:pPr>
        <w:rPr>
          <w:rFonts w:eastAsia="DengXian"/>
          <w:lang w:eastAsia="zh-CN"/>
        </w:rPr>
      </w:pPr>
    </w:p>
    <w:p w14:paraId="48858A28" w14:textId="77777777" w:rsidR="00B152E4" w:rsidRPr="00B152E4" w:rsidRDefault="00B152E4" w:rsidP="00B91FA6">
      <w:pPr>
        <w:rPr>
          <w:rFonts w:eastAsia="DengXian"/>
          <w:lang w:eastAsia="zh-CN"/>
        </w:rPr>
      </w:pPr>
    </w:p>
    <w:p w14:paraId="65302058" w14:textId="60186CB2" w:rsidR="008709AC" w:rsidRPr="00BC49C2" w:rsidRDefault="00B91FA6" w:rsidP="008709AC">
      <w:pPr>
        <w:rPr>
          <w:lang w:eastAsia="zh-CN"/>
        </w:rPr>
      </w:pPr>
      <w:r>
        <w:rPr>
          <w:noProof/>
          <w:lang w:eastAsia="zh-CN"/>
        </w:rPr>
        <w:drawing>
          <wp:inline distT="0" distB="0" distL="0" distR="0" wp14:anchorId="64406E98" wp14:editId="56F44227">
            <wp:extent cx="5300129" cy="2984353"/>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35093" cy="3004040"/>
                    </a:xfrm>
                    <a:prstGeom prst="rect">
                      <a:avLst/>
                    </a:prstGeom>
                    <a:noFill/>
                  </pic:spPr>
                </pic:pic>
              </a:graphicData>
            </a:graphic>
          </wp:inline>
        </w:drawing>
      </w:r>
    </w:p>
    <w:p w14:paraId="1DEA978F" w14:textId="213E1F88" w:rsidR="0061332A" w:rsidRDefault="0061332A" w:rsidP="008669F5"/>
    <w:p w14:paraId="674C594E" w14:textId="5BAEC9FB" w:rsidR="008709AC" w:rsidRDefault="00B510E1" w:rsidP="00FB1C78">
      <w:pPr>
        <w:spacing w:before="120"/>
      </w:pPr>
      <w:r>
        <w:t xml:space="preserve">1. </w:t>
      </w:r>
      <w:r w:rsidR="00E526F0" w:rsidRPr="00E526F0">
        <w:t xml:space="preserve">The AF sends a request to reserve resources for an AF session using </w:t>
      </w:r>
      <w:proofErr w:type="spellStart"/>
      <w:r w:rsidR="00E526F0" w:rsidRPr="00E526F0">
        <w:t>Nnef_AFsessionWithQoS_Create</w:t>
      </w:r>
      <w:proofErr w:type="spellEnd"/>
      <w:r w:rsidR="00E526F0" w:rsidRPr="00E526F0">
        <w:t xml:space="preserve"> requ</w:t>
      </w:r>
      <w:r w:rsidR="00272559">
        <w:t>est</w:t>
      </w:r>
      <w:r w:rsidR="00FF7E63">
        <w:t xml:space="preserve"> message. The request includes two new attributes</w:t>
      </w:r>
      <w:r w:rsidR="00CA3064">
        <w:t xml:space="preserve"> where the </w:t>
      </w:r>
      <w:r w:rsidR="00CA3064" w:rsidRPr="00CA3064">
        <w:t>AF provide</w:t>
      </w:r>
      <w:r w:rsidR="00CA3064">
        <w:t>s</w:t>
      </w:r>
      <w:r w:rsidR="00CA3064" w:rsidRPr="00CA3064">
        <w:t xml:space="preserve"> service information for multi-modal (XRM)</w:t>
      </w:r>
      <w:r w:rsidR="00C67E26">
        <w:t xml:space="preserve"> applications</w:t>
      </w:r>
    </w:p>
    <w:p w14:paraId="54E84B05" w14:textId="3B725D06" w:rsidR="00FF7E63" w:rsidRPr="00A820DA" w:rsidRDefault="00542ECD" w:rsidP="00FB1C78">
      <w:pPr>
        <w:pStyle w:val="ListParagraph"/>
        <w:numPr>
          <w:ilvl w:val="0"/>
          <w:numId w:val="8"/>
        </w:numPr>
        <w:spacing w:before="120" w:after="0"/>
        <w:ind w:left="357" w:hanging="357"/>
        <w:rPr>
          <w:sz w:val="24"/>
          <w:szCs w:val="24"/>
        </w:rPr>
      </w:pPr>
      <w:r w:rsidRPr="00A820DA">
        <w:rPr>
          <w:sz w:val="24"/>
          <w:szCs w:val="24"/>
        </w:rPr>
        <w:t>Multi-modal Service Requirements</w:t>
      </w:r>
      <w:r w:rsidR="00A9038A" w:rsidRPr="00A820DA">
        <w:rPr>
          <w:sz w:val="24"/>
          <w:szCs w:val="24"/>
        </w:rPr>
        <w:t xml:space="preserve"> (</w:t>
      </w:r>
      <w:proofErr w:type="spellStart"/>
      <w:r w:rsidR="00A9038A" w:rsidRPr="00A820DA">
        <w:rPr>
          <w:sz w:val="24"/>
          <w:szCs w:val="24"/>
        </w:rPr>
        <w:t>MultiModalServiceReq</w:t>
      </w:r>
      <w:proofErr w:type="spellEnd"/>
      <w:r w:rsidR="00A9038A" w:rsidRPr="00A820DA">
        <w:rPr>
          <w:sz w:val="24"/>
          <w:szCs w:val="24"/>
        </w:rPr>
        <w:t>):</w:t>
      </w:r>
      <w:r w:rsidRPr="00A820DA">
        <w:rPr>
          <w:sz w:val="24"/>
          <w:szCs w:val="24"/>
        </w:rPr>
        <w:t xml:space="preserve"> Flow description(s) or External Application Identifier, QoS Reference, etc for each media that comprise the multi-modal service</w:t>
      </w:r>
    </w:p>
    <w:p w14:paraId="07B462EE" w14:textId="5A1CA9CA" w:rsidR="009E7CF1" w:rsidRDefault="00A27E0A" w:rsidP="009E7CF1">
      <w:pPr>
        <w:pStyle w:val="ListParagraph"/>
        <w:numPr>
          <w:ilvl w:val="0"/>
          <w:numId w:val="8"/>
        </w:numPr>
        <w:spacing w:before="60" w:after="0"/>
        <w:ind w:left="357" w:hanging="357"/>
        <w:rPr>
          <w:ins w:id="29" w:author="Ericsson_0823" w:date="2022-08-24T07:29:00Z"/>
          <w:sz w:val="24"/>
          <w:szCs w:val="24"/>
        </w:rPr>
      </w:pPr>
      <w:bookmarkStart w:id="30" w:name="_Hlk110577876"/>
      <w:bookmarkStart w:id="31" w:name="_Hlk110578729"/>
      <w:r w:rsidRPr="00A820DA">
        <w:rPr>
          <w:sz w:val="24"/>
          <w:szCs w:val="24"/>
        </w:rPr>
        <w:t xml:space="preserve">Muti-modality Communication Identifier </w:t>
      </w:r>
      <w:bookmarkEnd w:id="30"/>
      <w:r w:rsidRPr="00A820DA">
        <w:rPr>
          <w:sz w:val="24"/>
          <w:szCs w:val="24"/>
        </w:rPr>
        <w:t>(MMCI)</w:t>
      </w:r>
      <w:r w:rsidR="00046CEA">
        <w:rPr>
          <w:sz w:val="24"/>
          <w:szCs w:val="24"/>
        </w:rPr>
        <w:t>.</w:t>
      </w:r>
      <w:ins w:id="32" w:author="Ericsson_0823" w:date="2022-08-24T07:30:00Z">
        <w:r w:rsidR="002C2B2B">
          <w:rPr>
            <w:sz w:val="24"/>
            <w:szCs w:val="24"/>
          </w:rPr>
          <w:t xml:space="preserve"> </w:t>
        </w:r>
        <w:r w:rsidR="002C2B2B" w:rsidRPr="002C2B2B">
          <w:rPr>
            <w:sz w:val="24"/>
            <w:szCs w:val="24"/>
          </w:rPr>
          <w:t>The MMCI is an additional identifier used by the PCF to authorize and determine the policies to apply to the AF request, considering the AF request is bound to a PDU session.  </w:t>
        </w:r>
      </w:ins>
    </w:p>
    <w:p w14:paraId="342C7F52" w14:textId="77777777" w:rsidR="009E7CF1" w:rsidRPr="009E7CF1" w:rsidRDefault="009E7CF1" w:rsidP="002C2B2B">
      <w:pPr>
        <w:rPr>
          <w:rPrChange w:id="33" w:author="Ericsson_0823" w:date="2022-08-24T07:30:00Z">
            <w:rPr/>
          </w:rPrChange>
        </w:rPr>
        <w:pPrChange w:id="34" w:author="Ericsson_0823" w:date="2022-08-24T07:30:00Z">
          <w:pPr>
            <w:pStyle w:val="ListParagraph"/>
            <w:numPr>
              <w:numId w:val="8"/>
            </w:numPr>
            <w:spacing w:before="60" w:after="0"/>
            <w:ind w:left="357" w:hanging="357"/>
          </w:pPr>
        </w:pPrChange>
      </w:pPr>
    </w:p>
    <w:bookmarkEnd w:id="31"/>
    <w:p w14:paraId="7C8BAABA" w14:textId="744DF698" w:rsidR="00661FEC" w:rsidRDefault="00EF15E9" w:rsidP="00FB1C78">
      <w:pPr>
        <w:spacing w:before="120"/>
      </w:pPr>
      <w:r>
        <w:t xml:space="preserve">2-3. </w:t>
      </w:r>
      <w:r w:rsidR="00F405F2" w:rsidRPr="00F405F2">
        <w:t>The NEF authorizes the AF request</w:t>
      </w:r>
      <w:r w:rsidR="00910C8F">
        <w:t xml:space="preserve">, maps the </w:t>
      </w:r>
      <w:r w:rsidR="00910C8F" w:rsidRPr="00910C8F">
        <w:t>different data streams of the multi-modal application</w:t>
      </w:r>
      <w:r w:rsidR="00A45DAE">
        <w:t xml:space="preserve"> provided by the AF </w:t>
      </w:r>
      <w:r w:rsidR="00910C8F" w:rsidRPr="00910C8F">
        <w:t>onto different media components</w:t>
      </w:r>
      <w:r w:rsidR="00F405F2">
        <w:t xml:space="preserve"> </w:t>
      </w:r>
      <w:r w:rsidR="00A45DAE">
        <w:t xml:space="preserve">and subcomponents, </w:t>
      </w:r>
      <w:r w:rsidR="00F405F2">
        <w:t xml:space="preserve">and </w:t>
      </w:r>
      <w:r w:rsidR="00FE44FE" w:rsidRPr="00FE44FE">
        <w:t xml:space="preserve">interacts with the PCF by triggering a </w:t>
      </w:r>
      <w:proofErr w:type="spellStart"/>
      <w:r w:rsidR="00FE44FE" w:rsidRPr="00FE44FE">
        <w:t>Npcf_PolicyAuthorization_Create</w:t>
      </w:r>
      <w:proofErr w:type="spellEnd"/>
      <w:r w:rsidR="00FE44FE" w:rsidRPr="00FE44FE">
        <w:t xml:space="preserve"> request</w:t>
      </w:r>
      <w:r w:rsidR="00A820DA">
        <w:t xml:space="preserve">. The request to the PCF includes the </w:t>
      </w:r>
      <w:bookmarkStart w:id="35" w:name="_Hlk110578971"/>
      <w:r w:rsidR="00A820DA">
        <w:t>MMCI (</w:t>
      </w:r>
      <w:r w:rsidR="00A820DA" w:rsidRPr="00A820DA">
        <w:t>Muti-modality Communication Identifier</w:t>
      </w:r>
      <w:r w:rsidR="00A820DA">
        <w:t>)</w:t>
      </w:r>
      <w:bookmarkEnd w:id="35"/>
      <w:r w:rsidR="00046CEA">
        <w:t>.</w:t>
      </w:r>
    </w:p>
    <w:p w14:paraId="7C694991" w14:textId="6DFA0D5E" w:rsidR="00A820DA" w:rsidRDefault="00BB40F9" w:rsidP="00FB1C78">
      <w:pPr>
        <w:spacing w:before="120"/>
      </w:pPr>
      <w:r>
        <w:t xml:space="preserve">4-5. The PCF </w:t>
      </w:r>
      <w:r w:rsidR="00E1142A" w:rsidRPr="00E1142A">
        <w:t>determines whether the request is authorize</w:t>
      </w:r>
      <w:r w:rsidR="00D5550D">
        <w:t>d</w:t>
      </w:r>
      <w:r w:rsidR="00A13479">
        <w:t xml:space="preserve">, </w:t>
      </w:r>
      <w:r w:rsidR="00A13479" w:rsidRPr="00A13479">
        <w:t>derives the required QoS parameters based on the information provided by the NEF</w:t>
      </w:r>
      <w:r w:rsidR="00A13479">
        <w:t xml:space="preserve"> and </w:t>
      </w:r>
      <w:r w:rsidR="00321815" w:rsidRPr="00321815">
        <w:t xml:space="preserve">issues a </w:t>
      </w:r>
      <w:proofErr w:type="spellStart"/>
      <w:r w:rsidR="00321815" w:rsidRPr="00321815">
        <w:t>Npcf_SMPolicyControl_UpdateNotify</w:t>
      </w:r>
      <w:proofErr w:type="spellEnd"/>
      <w:r w:rsidR="00321815" w:rsidRPr="00321815">
        <w:t xml:space="preserve"> request </w:t>
      </w:r>
      <w:r w:rsidR="00321815">
        <w:t xml:space="preserve">to the SMF </w:t>
      </w:r>
      <w:r w:rsidR="00321815" w:rsidRPr="00321815">
        <w:t>with updated policy information</w:t>
      </w:r>
      <w:r w:rsidR="00EE727D">
        <w:t>, for the affected PDU session</w:t>
      </w:r>
      <w:r w:rsidR="00046CEA">
        <w:t>.</w:t>
      </w:r>
    </w:p>
    <w:p w14:paraId="18A06608" w14:textId="2CDFBB92" w:rsidR="00EE727D" w:rsidRDefault="00394D01" w:rsidP="00FB1C78">
      <w:pPr>
        <w:spacing w:before="120"/>
      </w:pPr>
      <w:r>
        <w:t xml:space="preserve">7-8 When </w:t>
      </w:r>
      <w:r w:rsidR="006504C4">
        <w:t>another device (UE2)</w:t>
      </w:r>
      <w:r w:rsidR="00CA1328">
        <w:t xml:space="preserve"> </w:t>
      </w:r>
      <w:r w:rsidR="00FE2CA5">
        <w:t>initiates the communication, the AF re</w:t>
      </w:r>
      <w:r w:rsidR="00D423E4">
        <w:t xml:space="preserve">quest </w:t>
      </w:r>
      <w:r w:rsidR="00D26B45">
        <w:t xml:space="preserve">the </w:t>
      </w:r>
      <w:proofErr w:type="spellStart"/>
      <w:r w:rsidR="00D26B45">
        <w:t>neede</w:t>
      </w:r>
      <w:proofErr w:type="spellEnd"/>
      <w:r w:rsidR="00D26B45">
        <w:t xml:space="preserve"> resources (as in step 1), including the same MMCI</w:t>
      </w:r>
      <w:r w:rsidR="00175D2E">
        <w:t xml:space="preserve"> as for the first device (UE1)</w:t>
      </w:r>
      <w:r w:rsidR="00046CEA">
        <w:t>.</w:t>
      </w:r>
    </w:p>
    <w:p w14:paraId="02921E8E" w14:textId="77777777" w:rsidR="00C67E26" w:rsidRDefault="00C67E26" w:rsidP="008669F5"/>
    <w:p w14:paraId="57EE851A" w14:textId="235DFA0F" w:rsidR="00FA1DB4" w:rsidRPr="00BC49C2" w:rsidRDefault="00FA1DB4" w:rsidP="00FA1DB4">
      <w:pPr>
        <w:pStyle w:val="Heading3"/>
        <w:rPr>
          <w:rFonts w:eastAsia="DengXian"/>
          <w:lang w:eastAsia="zh-CN"/>
        </w:rPr>
      </w:pPr>
      <w:bookmarkStart w:id="36" w:name="_Toc104883046"/>
      <w:r w:rsidRPr="00BC49C2">
        <w:rPr>
          <w:rFonts w:eastAsia="DengXian"/>
          <w:lang w:eastAsia="zh-CN"/>
        </w:rPr>
        <w:lastRenderedPageBreak/>
        <w:t>6.</w:t>
      </w:r>
      <w:r>
        <w:rPr>
          <w:rFonts w:eastAsia="DengXian"/>
          <w:lang w:eastAsia="zh-CN"/>
        </w:rPr>
        <w:t>X</w:t>
      </w:r>
      <w:r w:rsidRPr="00BC49C2">
        <w:rPr>
          <w:rFonts w:eastAsia="DengXian"/>
          <w:lang w:eastAsia="zh-CN"/>
        </w:rPr>
        <w:t>.4</w:t>
      </w:r>
      <w:r w:rsidRPr="00BC49C2">
        <w:rPr>
          <w:rFonts w:eastAsia="DengXian"/>
          <w:lang w:eastAsia="zh-CN"/>
        </w:rPr>
        <w:tab/>
        <w:t>Impacts on services, entities and interfaces</w:t>
      </w:r>
      <w:bookmarkEnd w:id="36"/>
    </w:p>
    <w:p w14:paraId="09E6A1B2" w14:textId="6B14AE79" w:rsidR="00D57516" w:rsidRPr="00BC49C2" w:rsidRDefault="00D57516" w:rsidP="002C3A8C">
      <w:pPr>
        <w:spacing w:before="120"/>
        <w:rPr>
          <w:lang w:eastAsia="zh-CN"/>
        </w:rPr>
      </w:pPr>
      <w:r>
        <w:rPr>
          <w:lang w:eastAsia="zh-CN"/>
        </w:rPr>
        <w:t>NEF</w:t>
      </w:r>
    </w:p>
    <w:p w14:paraId="2606BD5A" w14:textId="1E2BA396" w:rsidR="00F64E59" w:rsidRPr="002C3A8C" w:rsidRDefault="00F64E59" w:rsidP="002C3A8C">
      <w:pPr>
        <w:pStyle w:val="ListParagraph"/>
        <w:numPr>
          <w:ilvl w:val="0"/>
          <w:numId w:val="9"/>
        </w:numPr>
        <w:spacing w:before="120" w:after="0"/>
        <w:ind w:left="357" w:hanging="357"/>
        <w:rPr>
          <w:sz w:val="24"/>
          <w:szCs w:val="24"/>
          <w:lang w:eastAsia="zh-CN"/>
        </w:rPr>
      </w:pPr>
      <w:r w:rsidRPr="002C3A8C">
        <w:rPr>
          <w:sz w:val="24"/>
          <w:szCs w:val="24"/>
          <w:lang w:eastAsia="zh-CN"/>
        </w:rPr>
        <w:t xml:space="preserve">Extend the existing </w:t>
      </w:r>
      <w:proofErr w:type="spellStart"/>
      <w:r w:rsidRPr="002C3A8C">
        <w:rPr>
          <w:sz w:val="24"/>
          <w:szCs w:val="24"/>
          <w:lang w:eastAsia="zh-CN"/>
        </w:rPr>
        <w:t>Nnef_AFsessionWithQoS</w:t>
      </w:r>
      <w:proofErr w:type="spellEnd"/>
      <w:r w:rsidRPr="002C3A8C">
        <w:rPr>
          <w:sz w:val="24"/>
          <w:szCs w:val="24"/>
          <w:lang w:eastAsia="zh-CN"/>
        </w:rPr>
        <w:t xml:space="preserve"> service to allow the AF to provide service information for multi-modal (XRM) applications</w:t>
      </w:r>
      <w:r w:rsidR="00140EDE" w:rsidRPr="002C3A8C">
        <w:rPr>
          <w:sz w:val="24"/>
          <w:szCs w:val="24"/>
          <w:lang w:eastAsia="zh-CN"/>
        </w:rPr>
        <w:t xml:space="preserve"> and include </w:t>
      </w:r>
      <w:proofErr w:type="gramStart"/>
      <w:r w:rsidR="00140EDE" w:rsidRPr="002C3A8C">
        <w:rPr>
          <w:sz w:val="24"/>
          <w:szCs w:val="24"/>
          <w:lang w:eastAsia="zh-CN"/>
        </w:rPr>
        <w:t>a the</w:t>
      </w:r>
      <w:proofErr w:type="gramEnd"/>
      <w:r w:rsidR="00140EDE" w:rsidRPr="002C3A8C">
        <w:rPr>
          <w:sz w:val="24"/>
          <w:szCs w:val="24"/>
          <w:lang w:eastAsia="zh-CN"/>
        </w:rPr>
        <w:t xml:space="preserve"> new attribute Muti-modality Communication Identifier (MMCI)</w:t>
      </w:r>
      <w:r w:rsidR="00046CEA">
        <w:rPr>
          <w:sz w:val="24"/>
          <w:szCs w:val="24"/>
          <w:lang w:eastAsia="zh-CN"/>
        </w:rPr>
        <w:t>.</w:t>
      </w:r>
    </w:p>
    <w:p w14:paraId="1C075BA5" w14:textId="0B2F7947" w:rsidR="00277DAC" w:rsidRDefault="00140EDE" w:rsidP="001A62BD">
      <w:pPr>
        <w:pStyle w:val="ListParagraph"/>
        <w:numPr>
          <w:ilvl w:val="0"/>
          <w:numId w:val="9"/>
        </w:numPr>
        <w:spacing w:before="120"/>
        <w:rPr>
          <w:sz w:val="24"/>
          <w:szCs w:val="24"/>
        </w:rPr>
      </w:pPr>
      <w:r w:rsidRPr="001A62BD">
        <w:rPr>
          <w:sz w:val="24"/>
          <w:szCs w:val="24"/>
          <w:lang w:eastAsia="zh-CN"/>
        </w:rPr>
        <w:t xml:space="preserve">Map </w:t>
      </w:r>
      <w:r w:rsidR="00B967FA" w:rsidRPr="001A62BD">
        <w:rPr>
          <w:sz w:val="24"/>
          <w:szCs w:val="24"/>
          <w:lang w:eastAsia="zh-CN"/>
        </w:rPr>
        <w:t>data streams of the multi-modal application provided by the AF onto different media components and subcomponents</w:t>
      </w:r>
      <w:r w:rsidR="00046CEA">
        <w:rPr>
          <w:sz w:val="24"/>
          <w:szCs w:val="24"/>
          <w:lang w:eastAsia="zh-CN"/>
        </w:rPr>
        <w:t>.</w:t>
      </w:r>
    </w:p>
    <w:p w14:paraId="43B4C032" w14:textId="431F1F7A" w:rsidR="002C3A8C" w:rsidRPr="00277DAC" w:rsidRDefault="002C3A8C" w:rsidP="00277DAC">
      <w:pPr>
        <w:spacing w:before="120"/>
      </w:pPr>
      <w:r w:rsidRPr="00277DAC">
        <w:t xml:space="preserve">PCF </w:t>
      </w:r>
    </w:p>
    <w:p w14:paraId="51D0CA15" w14:textId="1D29F08A" w:rsidR="00D7789C" w:rsidRPr="0020195D" w:rsidRDefault="0010160F" w:rsidP="00923E0F">
      <w:pPr>
        <w:pStyle w:val="ListParagraph"/>
        <w:numPr>
          <w:ilvl w:val="0"/>
          <w:numId w:val="9"/>
        </w:numPr>
        <w:spacing w:before="120" w:after="0"/>
        <w:ind w:left="357" w:hanging="357"/>
        <w:rPr>
          <w:sz w:val="24"/>
          <w:szCs w:val="24"/>
        </w:rPr>
      </w:pPr>
      <w:r w:rsidRPr="0020195D">
        <w:rPr>
          <w:sz w:val="24"/>
          <w:szCs w:val="24"/>
        </w:rPr>
        <w:t>Support the new attribute MMCI (Muti-modality Communication Identifier)</w:t>
      </w:r>
      <w:r w:rsidR="00EC1809" w:rsidRPr="0020195D">
        <w:rPr>
          <w:sz w:val="24"/>
          <w:szCs w:val="24"/>
        </w:rPr>
        <w:t xml:space="preserve"> to authorize the request received from NEF and derive the </w:t>
      </w:r>
      <w:r w:rsidR="0020195D" w:rsidRPr="0020195D">
        <w:rPr>
          <w:sz w:val="24"/>
          <w:szCs w:val="24"/>
        </w:rPr>
        <w:t>required QoS parameters</w:t>
      </w:r>
      <w:ins w:id="37" w:author="Ericsson_0823" w:date="2022-08-24T07:28:00Z">
        <w:r w:rsidR="003D6BFE">
          <w:rPr>
            <w:sz w:val="24"/>
            <w:szCs w:val="24"/>
          </w:rPr>
          <w:t xml:space="preserve">, together with existing </w:t>
        </w:r>
        <w:r w:rsidR="002B1039">
          <w:rPr>
            <w:sz w:val="24"/>
            <w:szCs w:val="24"/>
          </w:rPr>
          <w:t>information</w:t>
        </w:r>
      </w:ins>
      <w:r w:rsidR="00046CEA">
        <w:rPr>
          <w:sz w:val="24"/>
          <w:szCs w:val="24"/>
        </w:rPr>
        <w:t>.</w:t>
      </w:r>
    </w:p>
    <w:p w14:paraId="3C80D143" w14:textId="6B2CDB64" w:rsidR="00075267" w:rsidRDefault="002E0942" w:rsidP="00923E0F">
      <w:pPr>
        <w:spacing w:before="120"/>
      </w:pPr>
      <w:r>
        <w:t>AF</w:t>
      </w:r>
    </w:p>
    <w:p w14:paraId="5566C6C2" w14:textId="32E9822A" w:rsidR="002E0942" w:rsidRPr="00923E0F" w:rsidRDefault="00923E0F" w:rsidP="00923E0F">
      <w:pPr>
        <w:pStyle w:val="ListParagraph"/>
        <w:numPr>
          <w:ilvl w:val="0"/>
          <w:numId w:val="9"/>
        </w:numPr>
        <w:spacing w:before="120" w:after="0"/>
        <w:ind w:left="357" w:hanging="357"/>
        <w:rPr>
          <w:sz w:val="24"/>
          <w:szCs w:val="24"/>
        </w:rPr>
      </w:pPr>
      <w:r w:rsidRPr="00923E0F">
        <w:rPr>
          <w:sz w:val="24"/>
          <w:szCs w:val="24"/>
        </w:rPr>
        <w:t xml:space="preserve">Provide service information for multi-modal (XRM) applications to the NEF and include </w:t>
      </w:r>
      <w:proofErr w:type="gramStart"/>
      <w:r w:rsidRPr="00923E0F">
        <w:rPr>
          <w:sz w:val="24"/>
          <w:szCs w:val="24"/>
        </w:rPr>
        <w:t>a the</w:t>
      </w:r>
      <w:proofErr w:type="gramEnd"/>
      <w:r w:rsidRPr="00923E0F">
        <w:rPr>
          <w:sz w:val="24"/>
          <w:szCs w:val="24"/>
        </w:rPr>
        <w:t xml:space="preserve"> new attribute Muti-modality Communication Identifier (MMCI)</w:t>
      </w:r>
      <w:r w:rsidR="00046CEA">
        <w:rPr>
          <w:sz w:val="24"/>
          <w:szCs w:val="24"/>
        </w:rPr>
        <w:t>.</w:t>
      </w:r>
    </w:p>
    <w:p w14:paraId="7DDAD59F" w14:textId="77777777" w:rsidR="002E0942" w:rsidRDefault="002E0942" w:rsidP="008669F5"/>
    <w:p w14:paraId="13F6F375" w14:textId="77777777" w:rsidR="00075267" w:rsidRPr="00573137" w:rsidRDefault="00075267" w:rsidP="008669F5"/>
    <w:p w14:paraId="083109E4" w14:textId="775F677F" w:rsidR="008C69AE" w:rsidRPr="00E87FB5" w:rsidRDefault="008C69AE" w:rsidP="008C69A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Pr>
          <w:rFonts w:ascii="Arial" w:hAnsi="Arial" w:cs="Arial"/>
          <w:color w:val="FF0000"/>
          <w:sz w:val="28"/>
          <w:szCs w:val="28"/>
          <w:lang w:val="en-US" w:eastAsia="zh-CN"/>
        </w:rPr>
        <w:t>End</w:t>
      </w:r>
      <w:r w:rsidRPr="00E87FB5">
        <w:rPr>
          <w:rFonts w:ascii="Arial" w:hAnsi="Arial" w:cs="Arial"/>
          <w:color w:val="FF0000"/>
          <w:sz w:val="28"/>
          <w:szCs w:val="28"/>
          <w:lang w:val="en-US"/>
        </w:rPr>
        <w:t xml:space="preserve"> of change * </w:t>
      </w:r>
    </w:p>
    <w:p w14:paraId="15806D28" w14:textId="12A8BFA1" w:rsidR="008669F5" w:rsidRPr="00E87FB5" w:rsidRDefault="008669F5" w:rsidP="008669F5">
      <w:pPr>
        <w:rPr>
          <w:lang w:val="en-US"/>
        </w:rPr>
      </w:pPr>
    </w:p>
    <w:sectPr w:rsidR="008669F5" w:rsidRPr="00E87FB5">
      <w:headerReference w:type="even"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75E6D9" w14:textId="77777777" w:rsidR="00951150" w:rsidRDefault="00951150">
      <w:r>
        <w:separator/>
      </w:r>
    </w:p>
    <w:p w14:paraId="6125FDD5" w14:textId="77777777" w:rsidR="00951150" w:rsidRDefault="00951150"/>
  </w:endnote>
  <w:endnote w:type="continuationSeparator" w:id="0">
    <w:p w14:paraId="35198D2E" w14:textId="77777777" w:rsidR="00951150" w:rsidRDefault="00951150">
      <w:r>
        <w:continuationSeparator/>
      </w:r>
    </w:p>
    <w:p w14:paraId="3049F5D4" w14:textId="77777777" w:rsidR="00951150" w:rsidRDefault="00951150"/>
  </w:endnote>
  <w:endnote w:type="continuationNotice" w:id="1">
    <w:p w14:paraId="668A8018" w14:textId="77777777" w:rsidR="00951150" w:rsidRDefault="009511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A208D8" w14:textId="77777777" w:rsidR="00951150" w:rsidRDefault="00951150">
      <w:r>
        <w:separator/>
      </w:r>
    </w:p>
    <w:p w14:paraId="083A391D" w14:textId="77777777" w:rsidR="00951150" w:rsidRDefault="00951150"/>
  </w:footnote>
  <w:footnote w:type="continuationSeparator" w:id="0">
    <w:p w14:paraId="704E27B5" w14:textId="77777777" w:rsidR="00951150" w:rsidRDefault="00951150">
      <w:r>
        <w:continuationSeparator/>
      </w:r>
    </w:p>
    <w:p w14:paraId="01564843" w14:textId="77777777" w:rsidR="00951150" w:rsidRDefault="00951150"/>
  </w:footnote>
  <w:footnote w:type="continuationNotice" w:id="1">
    <w:p w14:paraId="4BD3440B" w14:textId="77777777" w:rsidR="00951150" w:rsidRDefault="009511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81EA8"/>
    <w:multiLevelType w:val="hybridMultilevel"/>
    <w:tmpl w:val="DF7AC81E"/>
    <w:lvl w:ilvl="0" w:tplc="D4D69D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A2385C"/>
    <w:multiLevelType w:val="hybridMultilevel"/>
    <w:tmpl w:val="A7CE2DDA"/>
    <w:lvl w:ilvl="0" w:tplc="0C0A0001">
      <w:start w:val="1"/>
      <w:numFmt w:val="bullet"/>
      <w:lvlText w:val=""/>
      <w:lvlJc w:val="left"/>
      <w:pPr>
        <w:ind w:left="363" w:hanging="360"/>
      </w:pPr>
      <w:rPr>
        <w:rFonts w:ascii="Symbol" w:hAnsi="Symbol" w:hint="default"/>
      </w:rPr>
    </w:lvl>
    <w:lvl w:ilvl="1" w:tplc="0C0A0003" w:tentative="1">
      <w:start w:val="1"/>
      <w:numFmt w:val="bullet"/>
      <w:lvlText w:val="o"/>
      <w:lvlJc w:val="left"/>
      <w:pPr>
        <w:ind w:left="1083" w:hanging="360"/>
      </w:pPr>
      <w:rPr>
        <w:rFonts w:ascii="Courier New" w:hAnsi="Courier New" w:cs="Courier New" w:hint="default"/>
      </w:rPr>
    </w:lvl>
    <w:lvl w:ilvl="2" w:tplc="0C0A0005" w:tentative="1">
      <w:start w:val="1"/>
      <w:numFmt w:val="bullet"/>
      <w:lvlText w:val=""/>
      <w:lvlJc w:val="left"/>
      <w:pPr>
        <w:ind w:left="1803" w:hanging="360"/>
      </w:pPr>
      <w:rPr>
        <w:rFonts w:ascii="Wingdings" w:hAnsi="Wingdings" w:hint="default"/>
      </w:rPr>
    </w:lvl>
    <w:lvl w:ilvl="3" w:tplc="0C0A0001" w:tentative="1">
      <w:start w:val="1"/>
      <w:numFmt w:val="bullet"/>
      <w:lvlText w:val=""/>
      <w:lvlJc w:val="left"/>
      <w:pPr>
        <w:ind w:left="2523" w:hanging="360"/>
      </w:pPr>
      <w:rPr>
        <w:rFonts w:ascii="Symbol" w:hAnsi="Symbol" w:hint="default"/>
      </w:rPr>
    </w:lvl>
    <w:lvl w:ilvl="4" w:tplc="0C0A0003" w:tentative="1">
      <w:start w:val="1"/>
      <w:numFmt w:val="bullet"/>
      <w:lvlText w:val="o"/>
      <w:lvlJc w:val="left"/>
      <w:pPr>
        <w:ind w:left="3243" w:hanging="360"/>
      </w:pPr>
      <w:rPr>
        <w:rFonts w:ascii="Courier New" w:hAnsi="Courier New" w:cs="Courier New" w:hint="default"/>
      </w:rPr>
    </w:lvl>
    <w:lvl w:ilvl="5" w:tplc="0C0A0005" w:tentative="1">
      <w:start w:val="1"/>
      <w:numFmt w:val="bullet"/>
      <w:lvlText w:val=""/>
      <w:lvlJc w:val="left"/>
      <w:pPr>
        <w:ind w:left="3963" w:hanging="360"/>
      </w:pPr>
      <w:rPr>
        <w:rFonts w:ascii="Wingdings" w:hAnsi="Wingdings" w:hint="default"/>
      </w:rPr>
    </w:lvl>
    <w:lvl w:ilvl="6" w:tplc="0C0A0001" w:tentative="1">
      <w:start w:val="1"/>
      <w:numFmt w:val="bullet"/>
      <w:lvlText w:val=""/>
      <w:lvlJc w:val="left"/>
      <w:pPr>
        <w:ind w:left="4683" w:hanging="360"/>
      </w:pPr>
      <w:rPr>
        <w:rFonts w:ascii="Symbol" w:hAnsi="Symbol" w:hint="default"/>
      </w:rPr>
    </w:lvl>
    <w:lvl w:ilvl="7" w:tplc="0C0A0003" w:tentative="1">
      <w:start w:val="1"/>
      <w:numFmt w:val="bullet"/>
      <w:lvlText w:val="o"/>
      <w:lvlJc w:val="left"/>
      <w:pPr>
        <w:ind w:left="5403" w:hanging="360"/>
      </w:pPr>
      <w:rPr>
        <w:rFonts w:ascii="Courier New" w:hAnsi="Courier New" w:cs="Courier New" w:hint="default"/>
      </w:rPr>
    </w:lvl>
    <w:lvl w:ilvl="8" w:tplc="0C0A0005" w:tentative="1">
      <w:start w:val="1"/>
      <w:numFmt w:val="bullet"/>
      <w:lvlText w:val=""/>
      <w:lvlJc w:val="left"/>
      <w:pPr>
        <w:ind w:left="6123" w:hanging="360"/>
      </w:pPr>
      <w:rPr>
        <w:rFonts w:ascii="Wingdings" w:hAnsi="Wingdings" w:hint="default"/>
      </w:rPr>
    </w:lvl>
  </w:abstractNum>
  <w:abstractNum w:abstractNumId="2" w15:restartNumberingAfterBreak="0">
    <w:nsid w:val="04CE03CB"/>
    <w:multiLevelType w:val="hybridMultilevel"/>
    <w:tmpl w:val="77AEAB82"/>
    <w:lvl w:ilvl="0" w:tplc="A868308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D7F1B74"/>
    <w:multiLevelType w:val="hybridMultilevel"/>
    <w:tmpl w:val="BFD25CE2"/>
    <w:lvl w:ilvl="0" w:tplc="E702FE3A">
      <w:start w:val="1"/>
      <w:numFmt w:val="bullet"/>
      <w:lvlText w:val="●"/>
      <w:lvlJc w:val="left"/>
      <w:pPr>
        <w:tabs>
          <w:tab w:val="num" w:pos="720"/>
        </w:tabs>
        <w:ind w:left="720" w:hanging="360"/>
      </w:pPr>
      <w:rPr>
        <w:rFonts w:ascii="Ericsson Hilda" w:hAnsi="Ericsson Hilda" w:hint="default"/>
      </w:rPr>
    </w:lvl>
    <w:lvl w:ilvl="1" w:tplc="C5FE35AC" w:tentative="1">
      <w:start w:val="1"/>
      <w:numFmt w:val="bullet"/>
      <w:lvlText w:val="●"/>
      <w:lvlJc w:val="left"/>
      <w:pPr>
        <w:tabs>
          <w:tab w:val="num" w:pos="1440"/>
        </w:tabs>
        <w:ind w:left="1440" w:hanging="360"/>
      </w:pPr>
      <w:rPr>
        <w:rFonts w:ascii="Ericsson Hilda" w:hAnsi="Ericsson Hilda" w:hint="default"/>
      </w:rPr>
    </w:lvl>
    <w:lvl w:ilvl="2" w:tplc="7AC20B9A" w:tentative="1">
      <w:start w:val="1"/>
      <w:numFmt w:val="bullet"/>
      <w:lvlText w:val="●"/>
      <w:lvlJc w:val="left"/>
      <w:pPr>
        <w:tabs>
          <w:tab w:val="num" w:pos="2160"/>
        </w:tabs>
        <w:ind w:left="2160" w:hanging="360"/>
      </w:pPr>
      <w:rPr>
        <w:rFonts w:ascii="Ericsson Hilda" w:hAnsi="Ericsson Hilda" w:hint="default"/>
      </w:rPr>
    </w:lvl>
    <w:lvl w:ilvl="3" w:tplc="54B409E6" w:tentative="1">
      <w:start w:val="1"/>
      <w:numFmt w:val="bullet"/>
      <w:lvlText w:val="●"/>
      <w:lvlJc w:val="left"/>
      <w:pPr>
        <w:tabs>
          <w:tab w:val="num" w:pos="2880"/>
        </w:tabs>
        <w:ind w:left="2880" w:hanging="360"/>
      </w:pPr>
      <w:rPr>
        <w:rFonts w:ascii="Ericsson Hilda" w:hAnsi="Ericsson Hilda" w:hint="default"/>
      </w:rPr>
    </w:lvl>
    <w:lvl w:ilvl="4" w:tplc="348EB7C6" w:tentative="1">
      <w:start w:val="1"/>
      <w:numFmt w:val="bullet"/>
      <w:lvlText w:val="●"/>
      <w:lvlJc w:val="left"/>
      <w:pPr>
        <w:tabs>
          <w:tab w:val="num" w:pos="3600"/>
        </w:tabs>
        <w:ind w:left="3600" w:hanging="360"/>
      </w:pPr>
      <w:rPr>
        <w:rFonts w:ascii="Ericsson Hilda" w:hAnsi="Ericsson Hilda" w:hint="default"/>
      </w:rPr>
    </w:lvl>
    <w:lvl w:ilvl="5" w:tplc="AC1AFE78" w:tentative="1">
      <w:start w:val="1"/>
      <w:numFmt w:val="bullet"/>
      <w:lvlText w:val="●"/>
      <w:lvlJc w:val="left"/>
      <w:pPr>
        <w:tabs>
          <w:tab w:val="num" w:pos="4320"/>
        </w:tabs>
        <w:ind w:left="4320" w:hanging="360"/>
      </w:pPr>
      <w:rPr>
        <w:rFonts w:ascii="Ericsson Hilda" w:hAnsi="Ericsson Hilda" w:hint="default"/>
      </w:rPr>
    </w:lvl>
    <w:lvl w:ilvl="6" w:tplc="E118D6F6" w:tentative="1">
      <w:start w:val="1"/>
      <w:numFmt w:val="bullet"/>
      <w:lvlText w:val="●"/>
      <w:lvlJc w:val="left"/>
      <w:pPr>
        <w:tabs>
          <w:tab w:val="num" w:pos="5040"/>
        </w:tabs>
        <w:ind w:left="5040" w:hanging="360"/>
      </w:pPr>
      <w:rPr>
        <w:rFonts w:ascii="Ericsson Hilda" w:hAnsi="Ericsson Hilda" w:hint="default"/>
      </w:rPr>
    </w:lvl>
    <w:lvl w:ilvl="7" w:tplc="2954D906" w:tentative="1">
      <w:start w:val="1"/>
      <w:numFmt w:val="bullet"/>
      <w:lvlText w:val="●"/>
      <w:lvlJc w:val="left"/>
      <w:pPr>
        <w:tabs>
          <w:tab w:val="num" w:pos="5760"/>
        </w:tabs>
        <w:ind w:left="5760" w:hanging="360"/>
      </w:pPr>
      <w:rPr>
        <w:rFonts w:ascii="Ericsson Hilda" w:hAnsi="Ericsson Hilda" w:hint="default"/>
      </w:rPr>
    </w:lvl>
    <w:lvl w:ilvl="8" w:tplc="4C0E4372" w:tentative="1">
      <w:start w:val="1"/>
      <w:numFmt w:val="bullet"/>
      <w:lvlText w:val="●"/>
      <w:lvlJc w:val="left"/>
      <w:pPr>
        <w:tabs>
          <w:tab w:val="num" w:pos="6480"/>
        </w:tabs>
        <w:ind w:left="6480" w:hanging="360"/>
      </w:pPr>
      <w:rPr>
        <w:rFonts w:ascii="Ericsson Hilda" w:hAnsi="Ericsson Hilda" w:hint="default"/>
      </w:rPr>
    </w:lvl>
  </w:abstractNum>
  <w:abstractNum w:abstractNumId="4" w15:restartNumberingAfterBreak="0">
    <w:nsid w:val="458C4A73"/>
    <w:multiLevelType w:val="hybridMultilevel"/>
    <w:tmpl w:val="A8A40CCA"/>
    <w:lvl w:ilvl="0" w:tplc="18EEBFB0">
      <w:start w:val="1"/>
      <w:numFmt w:val="bullet"/>
      <w:lvlText w:val="●"/>
      <w:lvlJc w:val="left"/>
      <w:pPr>
        <w:tabs>
          <w:tab w:val="num" w:pos="720"/>
        </w:tabs>
        <w:ind w:left="720" w:hanging="360"/>
      </w:pPr>
      <w:rPr>
        <w:rFonts w:ascii="Ericsson Hilda" w:hAnsi="Ericsson Hilda" w:hint="default"/>
      </w:rPr>
    </w:lvl>
    <w:lvl w:ilvl="1" w:tplc="418643AA" w:tentative="1">
      <w:start w:val="1"/>
      <w:numFmt w:val="bullet"/>
      <w:lvlText w:val="●"/>
      <w:lvlJc w:val="left"/>
      <w:pPr>
        <w:tabs>
          <w:tab w:val="num" w:pos="1440"/>
        </w:tabs>
        <w:ind w:left="1440" w:hanging="360"/>
      </w:pPr>
      <w:rPr>
        <w:rFonts w:ascii="Ericsson Hilda" w:hAnsi="Ericsson Hilda" w:hint="default"/>
      </w:rPr>
    </w:lvl>
    <w:lvl w:ilvl="2" w:tplc="24808CF0" w:tentative="1">
      <w:start w:val="1"/>
      <w:numFmt w:val="bullet"/>
      <w:lvlText w:val="●"/>
      <w:lvlJc w:val="left"/>
      <w:pPr>
        <w:tabs>
          <w:tab w:val="num" w:pos="2160"/>
        </w:tabs>
        <w:ind w:left="2160" w:hanging="360"/>
      </w:pPr>
      <w:rPr>
        <w:rFonts w:ascii="Ericsson Hilda" w:hAnsi="Ericsson Hilda" w:hint="default"/>
      </w:rPr>
    </w:lvl>
    <w:lvl w:ilvl="3" w:tplc="5DFE3140" w:tentative="1">
      <w:start w:val="1"/>
      <w:numFmt w:val="bullet"/>
      <w:lvlText w:val="●"/>
      <w:lvlJc w:val="left"/>
      <w:pPr>
        <w:tabs>
          <w:tab w:val="num" w:pos="2880"/>
        </w:tabs>
        <w:ind w:left="2880" w:hanging="360"/>
      </w:pPr>
      <w:rPr>
        <w:rFonts w:ascii="Ericsson Hilda" w:hAnsi="Ericsson Hilda" w:hint="default"/>
      </w:rPr>
    </w:lvl>
    <w:lvl w:ilvl="4" w:tplc="D2B2AD9E" w:tentative="1">
      <w:start w:val="1"/>
      <w:numFmt w:val="bullet"/>
      <w:lvlText w:val="●"/>
      <w:lvlJc w:val="left"/>
      <w:pPr>
        <w:tabs>
          <w:tab w:val="num" w:pos="3600"/>
        </w:tabs>
        <w:ind w:left="3600" w:hanging="360"/>
      </w:pPr>
      <w:rPr>
        <w:rFonts w:ascii="Ericsson Hilda" w:hAnsi="Ericsson Hilda" w:hint="default"/>
      </w:rPr>
    </w:lvl>
    <w:lvl w:ilvl="5" w:tplc="F30A7344" w:tentative="1">
      <w:start w:val="1"/>
      <w:numFmt w:val="bullet"/>
      <w:lvlText w:val="●"/>
      <w:lvlJc w:val="left"/>
      <w:pPr>
        <w:tabs>
          <w:tab w:val="num" w:pos="4320"/>
        </w:tabs>
        <w:ind w:left="4320" w:hanging="360"/>
      </w:pPr>
      <w:rPr>
        <w:rFonts w:ascii="Ericsson Hilda" w:hAnsi="Ericsson Hilda" w:hint="default"/>
      </w:rPr>
    </w:lvl>
    <w:lvl w:ilvl="6" w:tplc="990E3C60" w:tentative="1">
      <w:start w:val="1"/>
      <w:numFmt w:val="bullet"/>
      <w:lvlText w:val="●"/>
      <w:lvlJc w:val="left"/>
      <w:pPr>
        <w:tabs>
          <w:tab w:val="num" w:pos="5040"/>
        </w:tabs>
        <w:ind w:left="5040" w:hanging="360"/>
      </w:pPr>
      <w:rPr>
        <w:rFonts w:ascii="Ericsson Hilda" w:hAnsi="Ericsson Hilda" w:hint="default"/>
      </w:rPr>
    </w:lvl>
    <w:lvl w:ilvl="7" w:tplc="84D6744E" w:tentative="1">
      <w:start w:val="1"/>
      <w:numFmt w:val="bullet"/>
      <w:lvlText w:val="●"/>
      <w:lvlJc w:val="left"/>
      <w:pPr>
        <w:tabs>
          <w:tab w:val="num" w:pos="5760"/>
        </w:tabs>
        <w:ind w:left="5760" w:hanging="360"/>
      </w:pPr>
      <w:rPr>
        <w:rFonts w:ascii="Ericsson Hilda" w:hAnsi="Ericsson Hilda" w:hint="default"/>
      </w:rPr>
    </w:lvl>
    <w:lvl w:ilvl="8" w:tplc="42BA6BFE"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4BB34493"/>
    <w:multiLevelType w:val="hybridMultilevel"/>
    <w:tmpl w:val="E6108722"/>
    <w:lvl w:ilvl="0" w:tplc="CD385B00">
      <w:start w:val="1"/>
      <w:numFmt w:val="bullet"/>
      <w:lvlText w:val="●"/>
      <w:lvlJc w:val="left"/>
      <w:pPr>
        <w:tabs>
          <w:tab w:val="num" w:pos="720"/>
        </w:tabs>
        <w:ind w:left="720" w:hanging="360"/>
      </w:pPr>
      <w:rPr>
        <w:rFonts w:ascii="Ericsson Hilda" w:hAnsi="Ericsson Hilda" w:hint="default"/>
      </w:rPr>
    </w:lvl>
    <w:lvl w:ilvl="1" w:tplc="A182693E" w:tentative="1">
      <w:start w:val="1"/>
      <w:numFmt w:val="bullet"/>
      <w:lvlText w:val="●"/>
      <w:lvlJc w:val="left"/>
      <w:pPr>
        <w:tabs>
          <w:tab w:val="num" w:pos="1440"/>
        </w:tabs>
        <w:ind w:left="1440" w:hanging="360"/>
      </w:pPr>
      <w:rPr>
        <w:rFonts w:ascii="Ericsson Hilda" w:hAnsi="Ericsson Hilda" w:hint="default"/>
      </w:rPr>
    </w:lvl>
    <w:lvl w:ilvl="2" w:tplc="EFA416D2" w:tentative="1">
      <w:start w:val="1"/>
      <w:numFmt w:val="bullet"/>
      <w:lvlText w:val="●"/>
      <w:lvlJc w:val="left"/>
      <w:pPr>
        <w:tabs>
          <w:tab w:val="num" w:pos="2160"/>
        </w:tabs>
        <w:ind w:left="2160" w:hanging="360"/>
      </w:pPr>
      <w:rPr>
        <w:rFonts w:ascii="Ericsson Hilda" w:hAnsi="Ericsson Hilda" w:hint="default"/>
      </w:rPr>
    </w:lvl>
    <w:lvl w:ilvl="3" w:tplc="C24C6318" w:tentative="1">
      <w:start w:val="1"/>
      <w:numFmt w:val="bullet"/>
      <w:lvlText w:val="●"/>
      <w:lvlJc w:val="left"/>
      <w:pPr>
        <w:tabs>
          <w:tab w:val="num" w:pos="2880"/>
        </w:tabs>
        <w:ind w:left="2880" w:hanging="360"/>
      </w:pPr>
      <w:rPr>
        <w:rFonts w:ascii="Ericsson Hilda" w:hAnsi="Ericsson Hilda" w:hint="default"/>
      </w:rPr>
    </w:lvl>
    <w:lvl w:ilvl="4" w:tplc="1CFC474C" w:tentative="1">
      <w:start w:val="1"/>
      <w:numFmt w:val="bullet"/>
      <w:lvlText w:val="●"/>
      <w:lvlJc w:val="left"/>
      <w:pPr>
        <w:tabs>
          <w:tab w:val="num" w:pos="3600"/>
        </w:tabs>
        <w:ind w:left="3600" w:hanging="360"/>
      </w:pPr>
      <w:rPr>
        <w:rFonts w:ascii="Ericsson Hilda" w:hAnsi="Ericsson Hilda" w:hint="default"/>
      </w:rPr>
    </w:lvl>
    <w:lvl w:ilvl="5" w:tplc="9894E572" w:tentative="1">
      <w:start w:val="1"/>
      <w:numFmt w:val="bullet"/>
      <w:lvlText w:val="●"/>
      <w:lvlJc w:val="left"/>
      <w:pPr>
        <w:tabs>
          <w:tab w:val="num" w:pos="4320"/>
        </w:tabs>
        <w:ind w:left="4320" w:hanging="360"/>
      </w:pPr>
      <w:rPr>
        <w:rFonts w:ascii="Ericsson Hilda" w:hAnsi="Ericsson Hilda" w:hint="default"/>
      </w:rPr>
    </w:lvl>
    <w:lvl w:ilvl="6" w:tplc="F550AEA4" w:tentative="1">
      <w:start w:val="1"/>
      <w:numFmt w:val="bullet"/>
      <w:lvlText w:val="●"/>
      <w:lvlJc w:val="left"/>
      <w:pPr>
        <w:tabs>
          <w:tab w:val="num" w:pos="5040"/>
        </w:tabs>
        <w:ind w:left="5040" w:hanging="360"/>
      </w:pPr>
      <w:rPr>
        <w:rFonts w:ascii="Ericsson Hilda" w:hAnsi="Ericsson Hilda" w:hint="default"/>
      </w:rPr>
    </w:lvl>
    <w:lvl w:ilvl="7" w:tplc="3AA070E8" w:tentative="1">
      <w:start w:val="1"/>
      <w:numFmt w:val="bullet"/>
      <w:lvlText w:val="●"/>
      <w:lvlJc w:val="left"/>
      <w:pPr>
        <w:tabs>
          <w:tab w:val="num" w:pos="5760"/>
        </w:tabs>
        <w:ind w:left="5760" w:hanging="360"/>
      </w:pPr>
      <w:rPr>
        <w:rFonts w:ascii="Ericsson Hilda" w:hAnsi="Ericsson Hilda" w:hint="default"/>
      </w:rPr>
    </w:lvl>
    <w:lvl w:ilvl="8" w:tplc="04C2ED1E" w:tentative="1">
      <w:start w:val="1"/>
      <w:numFmt w:val="bullet"/>
      <w:lvlText w:val="●"/>
      <w:lvlJc w:val="left"/>
      <w:pPr>
        <w:tabs>
          <w:tab w:val="num" w:pos="6480"/>
        </w:tabs>
        <w:ind w:left="6480" w:hanging="360"/>
      </w:pPr>
      <w:rPr>
        <w:rFonts w:ascii="Ericsson Hilda" w:hAnsi="Ericsson Hilda" w:hint="default"/>
      </w:rPr>
    </w:lvl>
  </w:abstractNum>
  <w:abstractNum w:abstractNumId="6" w15:restartNumberingAfterBreak="0">
    <w:nsid w:val="60B82DDE"/>
    <w:multiLevelType w:val="hybridMultilevel"/>
    <w:tmpl w:val="D3D8B586"/>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7" w15:restartNumberingAfterBreak="0">
    <w:nsid w:val="6204008C"/>
    <w:multiLevelType w:val="hybridMultilevel"/>
    <w:tmpl w:val="36ACF23E"/>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8" w15:restartNumberingAfterBreak="0">
    <w:nsid w:val="68BC357D"/>
    <w:multiLevelType w:val="hybridMultilevel"/>
    <w:tmpl w:val="68169D38"/>
    <w:lvl w:ilvl="0" w:tplc="FA8677FA">
      <w:start w:val="1"/>
      <w:numFmt w:val="bullet"/>
      <w:lvlText w:val="●"/>
      <w:lvlJc w:val="left"/>
      <w:pPr>
        <w:tabs>
          <w:tab w:val="num" w:pos="720"/>
        </w:tabs>
        <w:ind w:left="720" w:hanging="360"/>
      </w:pPr>
      <w:rPr>
        <w:rFonts w:ascii="Ericsson Hilda" w:hAnsi="Ericsson Hilda" w:hint="default"/>
      </w:rPr>
    </w:lvl>
    <w:lvl w:ilvl="1" w:tplc="2A7AE2BC" w:tentative="1">
      <w:start w:val="1"/>
      <w:numFmt w:val="bullet"/>
      <w:lvlText w:val="●"/>
      <w:lvlJc w:val="left"/>
      <w:pPr>
        <w:tabs>
          <w:tab w:val="num" w:pos="1440"/>
        </w:tabs>
        <w:ind w:left="1440" w:hanging="360"/>
      </w:pPr>
      <w:rPr>
        <w:rFonts w:ascii="Ericsson Hilda" w:hAnsi="Ericsson Hilda" w:hint="default"/>
      </w:rPr>
    </w:lvl>
    <w:lvl w:ilvl="2" w:tplc="CFC451B2" w:tentative="1">
      <w:start w:val="1"/>
      <w:numFmt w:val="bullet"/>
      <w:lvlText w:val="●"/>
      <w:lvlJc w:val="left"/>
      <w:pPr>
        <w:tabs>
          <w:tab w:val="num" w:pos="2160"/>
        </w:tabs>
        <w:ind w:left="2160" w:hanging="360"/>
      </w:pPr>
      <w:rPr>
        <w:rFonts w:ascii="Ericsson Hilda" w:hAnsi="Ericsson Hilda" w:hint="default"/>
      </w:rPr>
    </w:lvl>
    <w:lvl w:ilvl="3" w:tplc="AA02B64C" w:tentative="1">
      <w:start w:val="1"/>
      <w:numFmt w:val="bullet"/>
      <w:lvlText w:val="●"/>
      <w:lvlJc w:val="left"/>
      <w:pPr>
        <w:tabs>
          <w:tab w:val="num" w:pos="2880"/>
        </w:tabs>
        <w:ind w:left="2880" w:hanging="360"/>
      </w:pPr>
      <w:rPr>
        <w:rFonts w:ascii="Ericsson Hilda" w:hAnsi="Ericsson Hilda" w:hint="default"/>
      </w:rPr>
    </w:lvl>
    <w:lvl w:ilvl="4" w:tplc="019E6E16" w:tentative="1">
      <w:start w:val="1"/>
      <w:numFmt w:val="bullet"/>
      <w:lvlText w:val="●"/>
      <w:lvlJc w:val="left"/>
      <w:pPr>
        <w:tabs>
          <w:tab w:val="num" w:pos="3600"/>
        </w:tabs>
        <w:ind w:left="3600" w:hanging="360"/>
      </w:pPr>
      <w:rPr>
        <w:rFonts w:ascii="Ericsson Hilda" w:hAnsi="Ericsson Hilda" w:hint="default"/>
      </w:rPr>
    </w:lvl>
    <w:lvl w:ilvl="5" w:tplc="DB90A1B8" w:tentative="1">
      <w:start w:val="1"/>
      <w:numFmt w:val="bullet"/>
      <w:lvlText w:val="●"/>
      <w:lvlJc w:val="left"/>
      <w:pPr>
        <w:tabs>
          <w:tab w:val="num" w:pos="4320"/>
        </w:tabs>
        <w:ind w:left="4320" w:hanging="360"/>
      </w:pPr>
      <w:rPr>
        <w:rFonts w:ascii="Ericsson Hilda" w:hAnsi="Ericsson Hilda" w:hint="default"/>
      </w:rPr>
    </w:lvl>
    <w:lvl w:ilvl="6" w:tplc="953EF756" w:tentative="1">
      <w:start w:val="1"/>
      <w:numFmt w:val="bullet"/>
      <w:lvlText w:val="●"/>
      <w:lvlJc w:val="left"/>
      <w:pPr>
        <w:tabs>
          <w:tab w:val="num" w:pos="5040"/>
        </w:tabs>
        <w:ind w:left="5040" w:hanging="360"/>
      </w:pPr>
      <w:rPr>
        <w:rFonts w:ascii="Ericsson Hilda" w:hAnsi="Ericsson Hilda" w:hint="default"/>
      </w:rPr>
    </w:lvl>
    <w:lvl w:ilvl="7" w:tplc="3A8C6CB4" w:tentative="1">
      <w:start w:val="1"/>
      <w:numFmt w:val="bullet"/>
      <w:lvlText w:val="●"/>
      <w:lvlJc w:val="left"/>
      <w:pPr>
        <w:tabs>
          <w:tab w:val="num" w:pos="5760"/>
        </w:tabs>
        <w:ind w:left="5760" w:hanging="360"/>
      </w:pPr>
      <w:rPr>
        <w:rFonts w:ascii="Ericsson Hilda" w:hAnsi="Ericsson Hilda" w:hint="default"/>
      </w:rPr>
    </w:lvl>
    <w:lvl w:ilvl="8" w:tplc="8E467698" w:tentative="1">
      <w:start w:val="1"/>
      <w:numFmt w:val="bullet"/>
      <w:lvlText w:val="●"/>
      <w:lvlJc w:val="left"/>
      <w:pPr>
        <w:tabs>
          <w:tab w:val="num" w:pos="6480"/>
        </w:tabs>
        <w:ind w:left="6480" w:hanging="360"/>
      </w:pPr>
      <w:rPr>
        <w:rFonts w:ascii="Ericsson Hilda" w:hAnsi="Ericsson Hilda" w:hint="default"/>
      </w:rPr>
    </w:lvl>
  </w:abstractNum>
  <w:num w:numId="1">
    <w:abstractNumId w:val="2"/>
  </w:num>
  <w:num w:numId="2">
    <w:abstractNumId w:val="0"/>
  </w:num>
  <w:num w:numId="3">
    <w:abstractNumId w:val="3"/>
  </w:num>
  <w:num w:numId="4">
    <w:abstractNumId w:val="4"/>
  </w:num>
  <w:num w:numId="5">
    <w:abstractNumId w:val="5"/>
  </w:num>
  <w:num w:numId="6">
    <w:abstractNumId w:val="8"/>
  </w:num>
  <w:num w:numId="7">
    <w:abstractNumId w:val="1"/>
  </w:num>
  <w:num w:numId="8">
    <w:abstractNumId w:val="7"/>
  </w:num>
  <w:num w:numId="9">
    <w:abstractNumId w:val="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0823">
    <w15:presenceInfo w15:providerId="None" w15:userId="Ericsson_08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hideGrammaticalErrors/>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6" w:nlCheck="1" w:checkStyle="1"/>
  <w:activeWritingStyle w:appName="MSWord" w:lang="en-GB" w:vendorID="64" w:dllVersion="6" w:nlCheck="1" w:checkStyle="1"/>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AB7"/>
    <w:rsid w:val="000021DA"/>
    <w:rsid w:val="00002842"/>
    <w:rsid w:val="0000385B"/>
    <w:rsid w:val="00003FE7"/>
    <w:rsid w:val="000046E3"/>
    <w:rsid w:val="00005D97"/>
    <w:rsid w:val="00005E68"/>
    <w:rsid w:val="00006BF9"/>
    <w:rsid w:val="0000775E"/>
    <w:rsid w:val="000077C5"/>
    <w:rsid w:val="00010116"/>
    <w:rsid w:val="000102C5"/>
    <w:rsid w:val="000107E9"/>
    <w:rsid w:val="00010882"/>
    <w:rsid w:val="00011EB8"/>
    <w:rsid w:val="00013F3E"/>
    <w:rsid w:val="0001400A"/>
    <w:rsid w:val="000142FC"/>
    <w:rsid w:val="00014766"/>
    <w:rsid w:val="00014DF3"/>
    <w:rsid w:val="000150DA"/>
    <w:rsid w:val="000153A5"/>
    <w:rsid w:val="000153C3"/>
    <w:rsid w:val="00016DCB"/>
    <w:rsid w:val="00016F3F"/>
    <w:rsid w:val="00020AFA"/>
    <w:rsid w:val="000232F3"/>
    <w:rsid w:val="00023565"/>
    <w:rsid w:val="00023683"/>
    <w:rsid w:val="00024628"/>
    <w:rsid w:val="00024F77"/>
    <w:rsid w:val="00025C93"/>
    <w:rsid w:val="0002666E"/>
    <w:rsid w:val="000268FB"/>
    <w:rsid w:val="00030329"/>
    <w:rsid w:val="0003084B"/>
    <w:rsid w:val="00030FF8"/>
    <w:rsid w:val="0003189B"/>
    <w:rsid w:val="0003239A"/>
    <w:rsid w:val="00033FBB"/>
    <w:rsid w:val="00034C36"/>
    <w:rsid w:val="00034D60"/>
    <w:rsid w:val="0003510B"/>
    <w:rsid w:val="00036563"/>
    <w:rsid w:val="0003659D"/>
    <w:rsid w:val="00036C67"/>
    <w:rsid w:val="00036D72"/>
    <w:rsid w:val="00040089"/>
    <w:rsid w:val="00040B51"/>
    <w:rsid w:val="00040C90"/>
    <w:rsid w:val="00040CC2"/>
    <w:rsid w:val="00040FC4"/>
    <w:rsid w:val="000410CE"/>
    <w:rsid w:val="00041156"/>
    <w:rsid w:val="00041197"/>
    <w:rsid w:val="00041F7E"/>
    <w:rsid w:val="00041FA7"/>
    <w:rsid w:val="00044075"/>
    <w:rsid w:val="00044EB0"/>
    <w:rsid w:val="00045367"/>
    <w:rsid w:val="00045EB5"/>
    <w:rsid w:val="00046728"/>
    <w:rsid w:val="000469B1"/>
    <w:rsid w:val="00046CEA"/>
    <w:rsid w:val="00046FAA"/>
    <w:rsid w:val="00047187"/>
    <w:rsid w:val="00047C64"/>
    <w:rsid w:val="00050A08"/>
    <w:rsid w:val="00050D23"/>
    <w:rsid w:val="00051689"/>
    <w:rsid w:val="00051A27"/>
    <w:rsid w:val="00051A2E"/>
    <w:rsid w:val="00052E86"/>
    <w:rsid w:val="00054269"/>
    <w:rsid w:val="00054516"/>
    <w:rsid w:val="000549F0"/>
    <w:rsid w:val="000549FC"/>
    <w:rsid w:val="00055658"/>
    <w:rsid w:val="000556E7"/>
    <w:rsid w:val="000559CF"/>
    <w:rsid w:val="00056156"/>
    <w:rsid w:val="00056F95"/>
    <w:rsid w:val="00057270"/>
    <w:rsid w:val="000613E8"/>
    <w:rsid w:val="000615C8"/>
    <w:rsid w:val="00061CCC"/>
    <w:rsid w:val="00061D13"/>
    <w:rsid w:val="000631E9"/>
    <w:rsid w:val="000635D7"/>
    <w:rsid w:val="00064A21"/>
    <w:rsid w:val="0006502B"/>
    <w:rsid w:val="00066470"/>
    <w:rsid w:val="00067504"/>
    <w:rsid w:val="00067A36"/>
    <w:rsid w:val="00067D24"/>
    <w:rsid w:val="000708BD"/>
    <w:rsid w:val="00070C30"/>
    <w:rsid w:val="00070EC7"/>
    <w:rsid w:val="0007126D"/>
    <w:rsid w:val="0007158E"/>
    <w:rsid w:val="00071CC8"/>
    <w:rsid w:val="00073048"/>
    <w:rsid w:val="0007338E"/>
    <w:rsid w:val="00073E0D"/>
    <w:rsid w:val="00074480"/>
    <w:rsid w:val="000750C0"/>
    <w:rsid w:val="00075267"/>
    <w:rsid w:val="00075933"/>
    <w:rsid w:val="000772D8"/>
    <w:rsid w:val="000778B8"/>
    <w:rsid w:val="000803F7"/>
    <w:rsid w:val="00080445"/>
    <w:rsid w:val="00082424"/>
    <w:rsid w:val="0008250C"/>
    <w:rsid w:val="000830D4"/>
    <w:rsid w:val="00083F94"/>
    <w:rsid w:val="0008437E"/>
    <w:rsid w:val="0008472C"/>
    <w:rsid w:val="0008493A"/>
    <w:rsid w:val="00084B2C"/>
    <w:rsid w:val="0008565B"/>
    <w:rsid w:val="00085FC7"/>
    <w:rsid w:val="00086929"/>
    <w:rsid w:val="0008711B"/>
    <w:rsid w:val="000879C8"/>
    <w:rsid w:val="00087A88"/>
    <w:rsid w:val="00087F0F"/>
    <w:rsid w:val="000909F5"/>
    <w:rsid w:val="00091BA0"/>
    <w:rsid w:val="00091F26"/>
    <w:rsid w:val="000929F8"/>
    <w:rsid w:val="00093325"/>
    <w:rsid w:val="0009380C"/>
    <w:rsid w:val="000943FD"/>
    <w:rsid w:val="00094D9E"/>
    <w:rsid w:val="00095298"/>
    <w:rsid w:val="000961FF"/>
    <w:rsid w:val="000971EF"/>
    <w:rsid w:val="00097844"/>
    <w:rsid w:val="000A43DB"/>
    <w:rsid w:val="000A4E2E"/>
    <w:rsid w:val="000A7379"/>
    <w:rsid w:val="000A75B1"/>
    <w:rsid w:val="000A77CE"/>
    <w:rsid w:val="000B10BD"/>
    <w:rsid w:val="000B131F"/>
    <w:rsid w:val="000B265D"/>
    <w:rsid w:val="000B3DD5"/>
    <w:rsid w:val="000B430B"/>
    <w:rsid w:val="000B50B5"/>
    <w:rsid w:val="000B5FEA"/>
    <w:rsid w:val="000B77DD"/>
    <w:rsid w:val="000B7C4B"/>
    <w:rsid w:val="000C1358"/>
    <w:rsid w:val="000C2322"/>
    <w:rsid w:val="000C2443"/>
    <w:rsid w:val="000C29D7"/>
    <w:rsid w:val="000C358F"/>
    <w:rsid w:val="000C47ED"/>
    <w:rsid w:val="000C64AA"/>
    <w:rsid w:val="000C69FA"/>
    <w:rsid w:val="000C71AA"/>
    <w:rsid w:val="000C74FC"/>
    <w:rsid w:val="000C76CD"/>
    <w:rsid w:val="000C7FDC"/>
    <w:rsid w:val="000D0180"/>
    <w:rsid w:val="000D07E4"/>
    <w:rsid w:val="000D0FDE"/>
    <w:rsid w:val="000D1A02"/>
    <w:rsid w:val="000D1BFB"/>
    <w:rsid w:val="000D3BBA"/>
    <w:rsid w:val="000D4943"/>
    <w:rsid w:val="000D53BF"/>
    <w:rsid w:val="000D58A6"/>
    <w:rsid w:val="000D59E4"/>
    <w:rsid w:val="000D6657"/>
    <w:rsid w:val="000D7537"/>
    <w:rsid w:val="000D7713"/>
    <w:rsid w:val="000D79B9"/>
    <w:rsid w:val="000D7C5C"/>
    <w:rsid w:val="000E0707"/>
    <w:rsid w:val="000E0AC3"/>
    <w:rsid w:val="000E0D12"/>
    <w:rsid w:val="000E0DE1"/>
    <w:rsid w:val="000E1AD0"/>
    <w:rsid w:val="000E29F6"/>
    <w:rsid w:val="000E532E"/>
    <w:rsid w:val="000E5577"/>
    <w:rsid w:val="000E6084"/>
    <w:rsid w:val="000F0450"/>
    <w:rsid w:val="000F1175"/>
    <w:rsid w:val="000F1EB0"/>
    <w:rsid w:val="000F2EAA"/>
    <w:rsid w:val="000F3648"/>
    <w:rsid w:val="000F3B3E"/>
    <w:rsid w:val="000F5D71"/>
    <w:rsid w:val="000F5E59"/>
    <w:rsid w:val="000F64B6"/>
    <w:rsid w:val="000F67B7"/>
    <w:rsid w:val="000F6B06"/>
    <w:rsid w:val="000F77CC"/>
    <w:rsid w:val="000F7980"/>
    <w:rsid w:val="000F7F37"/>
    <w:rsid w:val="0010160F"/>
    <w:rsid w:val="0010191A"/>
    <w:rsid w:val="00101F11"/>
    <w:rsid w:val="00101FFB"/>
    <w:rsid w:val="0010300A"/>
    <w:rsid w:val="001036D9"/>
    <w:rsid w:val="0010430B"/>
    <w:rsid w:val="00104CDA"/>
    <w:rsid w:val="0010595B"/>
    <w:rsid w:val="00106150"/>
    <w:rsid w:val="001067B7"/>
    <w:rsid w:val="00107325"/>
    <w:rsid w:val="0010795D"/>
    <w:rsid w:val="00107A82"/>
    <w:rsid w:val="00107CD7"/>
    <w:rsid w:val="00107D75"/>
    <w:rsid w:val="00107E22"/>
    <w:rsid w:val="00110662"/>
    <w:rsid w:val="00111111"/>
    <w:rsid w:val="00111E3C"/>
    <w:rsid w:val="001129A9"/>
    <w:rsid w:val="00113336"/>
    <w:rsid w:val="0011387E"/>
    <w:rsid w:val="00113C87"/>
    <w:rsid w:val="00115AFC"/>
    <w:rsid w:val="00115F7E"/>
    <w:rsid w:val="00115F7F"/>
    <w:rsid w:val="001179DD"/>
    <w:rsid w:val="001179E1"/>
    <w:rsid w:val="001203CD"/>
    <w:rsid w:val="001207E0"/>
    <w:rsid w:val="00120C15"/>
    <w:rsid w:val="00121A78"/>
    <w:rsid w:val="00122017"/>
    <w:rsid w:val="00122625"/>
    <w:rsid w:val="00122E55"/>
    <w:rsid w:val="00123C69"/>
    <w:rsid w:val="00123CF2"/>
    <w:rsid w:val="001242C5"/>
    <w:rsid w:val="001251A0"/>
    <w:rsid w:val="0012561F"/>
    <w:rsid w:val="00125757"/>
    <w:rsid w:val="00125DC9"/>
    <w:rsid w:val="001265BC"/>
    <w:rsid w:val="00126856"/>
    <w:rsid w:val="00131197"/>
    <w:rsid w:val="00131D3C"/>
    <w:rsid w:val="001324E2"/>
    <w:rsid w:val="00132C26"/>
    <w:rsid w:val="00133195"/>
    <w:rsid w:val="0013518E"/>
    <w:rsid w:val="00136292"/>
    <w:rsid w:val="001378CD"/>
    <w:rsid w:val="00137A15"/>
    <w:rsid w:val="0014072B"/>
    <w:rsid w:val="00140AC7"/>
    <w:rsid w:val="00140EDE"/>
    <w:rsid w:val="001412C9"/>
    <w:rsid w:val="00141B20"/>
    <w:rsid w:val="00141DA8"/>
    <w:rsid w:val="00142AB8"/>
    <w:rsid w:val="001435AB"/>
    <w:rsid w:val="00143ECF"/>
    <w:rsid w:val="001440CA"/>
    <w:rsid w:val="001445A4"/>
    <w:rsid w:val="00144BFF"/>
    <w:rsid w:val="00145A09"/>
    <w:rsid w:val="00146079"/>
    <w:rsid w:val="001464C2"/>
    <w:rsid w:val="0014703E"/>
    <w:rsid w:val="001478D7"/>
    <w:rsid w:val="0015113C"/>
    <w:rsid w:val="00151A7D"/>
    <w:rsid w:val="00151BD9"/>
    <w:rsid w:val="001520C4"/>
    <w:rsid w:val="001520C5"/>
    <w:rsid w:val="00152CAE"/>
    <w:rsid w:val="001538DF"/>
    <w:rsid w:val="00156945"/>
    <w:rsid w:val="00156CBB"/>
    <w:rsid w:val="00161001"/>
    <w:rsid w:val="00161B39"/>
    <w:rsid w:val="00163E01"/>
    <w:rsid w:val="00163E2E"/>
    <w:rsid w:val="00164B59"/>
    <w:rsid w:val="001651CF"/>
    <w:rsid w:val="00167211"/>
    <w:rsid w:val="001673CA"/>
    <w:rsid w:val="0016745F"/>
    <w:rsid w:val="00170B30"/>
    <w:rsid w:val="00170BAD"/>
    <w:rsid w:val="001712A6"/>
    <w:rsid w:val="00172754"/>
    <w:rsid w:val="00172D64"/>
    <w:rsid w:val="00173A57"/>
    <w:rsid w:val="001750EF"/>
    <w:rsid w:val="00175841"/>
    <w:rsid w:val="00175D2E"/>
    <w:rsid w:val="00176CD0"/>
    <w:rsid w:val="00177EFC"/>
    <w:rsid w:val="00180238"/>
    <w:rsid w:val="001802CC"/>
    <w:rsid w:val="001806F6"/>
    <w:rsid w:val="0018115E"/>
    <w:rsid w:val="00181370"/>
    <w:rsid w:val="0018163A"/>
    <w:rsid w:val="00182258"/>
    <w:rsid w:val="00182606"/>
    <w:rsid w:val="00183108"/>
    <w:rsid w:val="001835B3"/>
    <w:rsid w:val="00183AAC"/>
    <w:rsid w:val="00183FFB"/>
    <w:rsid w:val="00184110"/>
    <w:rsid w:val="001846EE"/>
    <w:rsid w:val="00184908"/>
    <w:rsid w:val="00185660"/>
    <w:rsid w:val="00185C88"/>
    <w:rsid w:val="00186FBB"/>
    <w:rsid w:val="00187F8B"/>
    <w:rsid w:val="001906C2"/>
    <w:rsid w:val="00190DA5"/>
    <w:rsid w:val="001911AF"/>
    <w:rsid w:val="001923EA"/>
    <w:rsid w:val="001929DA"/>
    <w:rsid w:val="00192B68"/>
    <w:rsid w:val="00193160"/>
    <w:rsid w:val="00193556"/>
    <w:rsid w:val="00193C28"/>
    <w:rsid w:val="0019418E"/>
    <w:rsid w:val="0019435A"/>
    <w:rsid w:val="0019575A"/>
    <w:rsid w:val="0019666E"/>
    <w:rsid w:val="00196B2A"/>
    <w:rsid w:val="00196DFA"/>
    <w:rsid w:val="0019723A"/>
    <w:rsid w:val="001A022E"/>
    <w:rsid w:val="001A0B59"/>
    <w:rsid w:val="001A0FD2"/>
    <w:rsid w:val="001A112B"/>
    <w:rsid w:val="001A13E3"/>
    <w:rsid w:val="001A37C4"/>
    <w:rsid w:val="001A3CFA"/>
    <w:rsid w:val="001A3E8F"/>
    <w:rsid w:val="001A3FB4"/>
    <w:rsid w:val="001A6118"/>
    <w:rsid w:val="001A62BD"/>
    <w:rsid w:val="001A7072"/>
    <w:rsid w:val="001A7642"/>
    <w:rsid w:val="001B0220"/>
    <w:rsid w:val="001B08EC"/>
    <w:rsid w:val="001B0D21"/>
    <w:rsid w:val="001B193C"/>
    <w:rsid w:val="001B1EDD"/>
    <w:rsid w:val="001B2836"/>
    <w:rsid w:val="001B2B63"/>
    <w:rsid w:val="001B3759"/>
    <w:rsid w:val="001B3D20"/>
    <w:rsid w:val="001B4E2A"/>
    <w:rsid w:val="001B4F38"/>
    <w:rsid w:val="001B59FD"/>
    <w:rsid w:val="001B5EBE"/>
    <w:rsid w:val="001B7348"/>
    <w:rsid w:val="001C0B65"/>
    <w:rsid w:val="001C0D1D"/>
    <w:rsid w:val="001C0EEC"/>
    <w:rsid w:val="001C10F0"/>
    <w:rsid w:val="001C17E1"/>
    <w:rsid w:val="001C2B40"/>
    <w:rsid w:val="001C3E92"/>
    <w:rsid w:val="001C43AB"/>
    <w:rsid w:val="001C460D"/>
    <w:rsid w:val="001C488F"/>
    <w:rsid w:val="001C50F0"/>
    <w:rsid w:val="001C6359"/>
    <w:rsid w:val="001C677E"/>
    <w:rsid w:val="001C6F57"/>
    <w:rsid w:val="001C74D2"/>
    <w:rsid w:val="001D0433"/>
    <w:rsid w:val="001D06A4"/>
    <w:rsid w:val="001D0940"/>
    <w:rsid w:val="001D1200"/>
    <w:rsid w:val="001D15A8"/>
    <w:rsid w:val="001D1FB4"/>
    <w:rsid w:val="001D44BE"/>
    <w:rsid w:val="001D46AE"/>
    <w:rsid w:val="001D4B3E"/>
    <w:rsid w:val="001D6B63"/>
    <w:rsid w:val="001D7419"/>
    <w:rsid w:val="001D789C"/>
    <w:rsid w:val="001E045D"/>
    <w:rsid w:val="001E0A73"/>
    <w:rsid w:val="001E0DF5"/>
    <w:rsid w:val="001E125D"/>
    <w:rsid w:val="001E1F34"/>
    <w:rsid w:val="001E2D54"/>
    <w:rsid w:val="001E4E9B"/>
    <w:rsid w:val="001E50EF"/>
    <w:rsid w:val="001E5C9E"/>
    <w:rsid w:val="001F0DC0"/>
    <w:rsid w:val="001F0F75"/>
    <w:rsid w:val="001F13BA"/>
    <w:rsid w:val="001F2735"/>
    <w:rsid w:val="001F2A2B"/>
    <w:rsid w:val="001F35BF"/>
    <w:rsid w:val="001F4582"/>
    <w:rsid w:val="001F4D77"/>
    <w:rsid w:val="001F511D"/>
    <w:rsid w:val="001F5984"/>
    <w:rsid w:val="001F5991"/>
    <w:rsid w:val="001F6AA4"/>
    <w:rsid w:val="001F6B69"/>
    <w:rsid w:val="001F6C75"/>
    <w:rsid w:val="001F720D"/>
    <w:rsid w:val="00200BD9"/>
    <w:rsid w:val="00200C7B"/>
    <w:rsid w:val="00201759"/>
    <w:rsid w:val="0020195D"/>
    <w:rsid w:val="00201996"/>
    <w:rsid w:val="00201E3C"/>
    <w:rsid w:val="002021FC"/>
    <w:rsid w:val="0020241D"/>
    <w:rsid w:val="002027BD"/>
    <w:rsid w:val="002036B9"/>
    <w:rsid w:val="00203778"/>
    <w:rsid w:val="002043CF"/>
    <w:rsid w:val="00205D67"/>
    <w:rsid w:val="00205EBA"/>
    <w:rsid w:val="00207C08"/>
    <w:rsid w:val="00207F20"/>
    <w:rsid w:val="002102F5"/>
    <w:rsid w:val="002104A0"/>
    <w:rsid w:val="002105D9"/>
    <w:rsid w:val="00210A56"/>
    <w:rsid w:val="00211FC6"/>
    <w:rsid w:val="002122C3"/>
    <w:rsid w:val="0021326A"/>
    <w:rsid w:val="0021395C"/>
    <w:rsid w:val="00214A11"/>
    <w:rsid w:val="00215B76"/>
    <w:rsid w:val="002165DD"/>
    <w:rsid w:val="00216F6D"/>
    <w:rsid w:val="002202FC"/>
    <w:rsid w:val="00220AEB"/>
    <w:rsid w:val="002210F7"/>
    <w:rsid w:val="0022145C"/>
    <w:rsid w:val="002216EB"/>
    <w:rsid w:val="00222054"/>
    <w:rsid w:val="002221D2"/>
    <w:rsid w:val="00223B91"/>
    <w:rsid w:val="0022498B"/>
    <w:rsid w:val="00224CD9"/>
    <w:rsid w:val="002269E3"/>
    <w:rsid w:val="00226C36"/>
    <w:rsid w:val="002276C9"/>
    <w:rsid w:val="00227723"/>
    <w:rsid w:val="00227C5A"/>
    <w:rsid w:val="00230DEE"/>
    <w:rsid w:val="002311F1"/>
    <w:rsid w:val="00231370"/>
    <w:rsid w:val="00231557"/>
    <w:rsid w:val="0023280C"/>
    <w:rsid w:val="00232A66"/>
    <w:rsid w:val="00236230"/>
    <w:rsid w:val="00237311"/>
    <w:rsid w:val="00240623"/>
    <w:rsid w:val="002406EC"/>
    <w:rsid w:val="002408CE"/>
    <w:rsid w:val="00240F42"/>
    <w:rsid w:val="00241E53"/>
    <w:rsid w:val="002431C9"/>
    <w:rsid w:val="0024389E"/>
    <w:rsid w:val="002442C5"/>
    <w:rsid w:val="00245A1E"/>
    <w:rsid w:val="00245D6F"/>
    <w:rsid w:val="00246806"/>
    <w:rsid w:val="00246B1C"/>
    <w:rsid w:val="00247B00"/>
    <w:rsid w:val="00250494"/>
    <w:rsid w:val="002504CE"/>
    <w:rsid w:val="00251E7C"/>
    <w:rsid w:val="00252101"/>
    <w:rsid w:val="002522BD"/>
    <w:rsid w:val="0025240D"/>
    <w:rsid w:val="00253255"/>
    <w:rsid w:val="00255658"/>
    <w:rsid w:val="00256C89"/>
    <w:rsid w:val="0025785F"/>
    <w:rsid w:val="00260584"/>
    <w:rsid w:val="00260A35"/>
    <w:rsid w:val="00260F9C"/>
    <w:rsid w:val="00261938"/>
    <w:rsid w:val="00261D77"/>
    <w:rsid w:val="0026236D"/>
    <w:rsid w:val="00262BEF"/>
    <w:rsid w:val="00262C6D"/>
    <w:rsid w:val="0026398B"/>
    <w:rsid w:val="00263A22"/>
    <w:rsid w:val="00263F2C"/>
    <w:rsid w:val="00265157"/>
    <w:rsid w:val="002657DD"/>
    <w:rsid w:val="00265B51"/>
    <w:rsid w:val="00267FC8"/>
    <w:rsid w:val="002707A8"/>
    <w:rsid w:val="00271F3F"/>
    <w:rsid w:val="00272559"/>
    <w:rsid w:val="00272E73"/>
    <w:rsid w:val="00273207"/>
    <w:rsid w:val="00273D31"/>
    <w:rsid w:val="0027475A"/>
    <w:rsid w:val="00276498"/>
    <w:rsid w:val="00277DAC"/>
    <w:rsid w:val="0028020F"/>
    <w:rsid w:val="002806C2"/>
    <w:rsid w:val="00280862"/>
    <w:rsid w:val="00281104"/>
    <w:rsid w:val="002813CD"/>
    <w:rsid w:val="00282E1C"/>
    <w:rsid w:val="002845A6"/>
    <w:rsid w:val="00285692"/>
    <w:rsid w:val="00285E6E"/>
    <w:rsid w:val="00286204"/>
    <w:rsid w:val="00287A12"/>
    <w:rsid w:val="00287B41"/>
    <w:rsid w:val="002913F3"/>
    <w:rsid w:val="002917B1"/>
    <w:rsid w:val="002934C1"/>
    <w:rsid w:val="00293586"/>
    <w:rsid w:val="002935BA"/>
    <w:rsid w:val="0029417F"/>
    <w:rsid w:val="00294769"/>
    <w:rsid w:val="00294F7B"/>
    <w:rsid w:val="00295FEC"/>
    <w:rsid w:val="0029673F"/>
    <w:rsid w:val="0029709B"/>
    <w:rsid w:val="00297567"/>
    <w:rsid w:val="002A1B3A"/>
    <w:rsid w:val="002A2F97"/>
    <w:rsid w:val="002A4377"/>
    <w:rsid w:val="002A47ED"/>
    <w:rsid w:val="002A53D0"/>
    <w:rsid w:val="002A5F77"/>
    <w:rsid w:val="002A630C"/>
    <w:rsid w:val="002A6C5F"/>
    <w:rsid w:val="002A6F90"/>
    <w:rsid w:val="002A730A"/>
    <w:rsid w:val="002A730D"/>
    <w:rsid w:val="002A77AF"/>
    <w:rsid w:val="002B02DC"/>
    <w:rsid w:val="002B0BE5"/>
    <w:rsid w:val="002B1039"/>
    <w:rsid w:val="002B1556"/>
    <w:rsid w:val="002B1953"/>
    <w:rsid w:val="002B3638"/>
    <w:rsid w:val="002B4BED"/>
    <w:rsid w:val="002B6238"/>
    <w:rsid w:val="002B6D68"/>
    <w:rsid w:val="002C071F"/>
    <w:rsid w:val="002C1936"/>
    <w:rsid w:val="002C280F"/>
    <w:rsid w:val="002C2B2B"/>
    <w:rsid w:val="002C2D21"/>
    <w:rsid w:val="002C3A8C"/>
    <w:rsid w:val="002C4034"/>
    <w:rsid w:val="002C4527"/>
    <w:rsid w:val="002C6CD3"/>
    <w:rsid w:val="002C6F50"/>
    <w:rsid w:val="002C7268"/>
    <w:rsid w:val="002C7BE7"/>
    <w:rsid w:val="002D0955"/>
    <w:rsid w:val="002D21B1"/>
    <w:rsid w:val="002D309A"/>
    <w:rsid w:val="002D3EED"/>
    <w:rsid w:val="002D4580"/>
    <w:rsid w:val="002D4952"/>
    <w:rsid w:val="002D5240"/>
    <w:rsid w:val="002D61EB"/>
    <w:rsid w:val="002D79BB"/>
    <w:rsid w:val="002D7DD6"/>
    <w:rsid w:val="002D7FB8"/>
    <w:rsid w:val="002E009F"/>
    <w:rsid w:val="002E02D9"/>
    <w:rsid w:val="002E0942"/>
    <w:rsid w:val="002E199D"/>
    <w:rsid w:val="002E1B45"/>
    <w:rsid w:val="002E264B"/>
    <w:rsid w:val="002E27E5"/>
    <w:rsid w:val="002E2C3D"/>
    <w:rsid w:val="002E3975"/>
    <w:rsid w:val="002E3E8C"/>
    <w:rsid w:val="002E4026"/>
    <w:rsid w:val="002E4AA9"/>
    <w:rsid w:val="002E4E29"/>
    <w:rsid w:val="002E57D2"/>
    <w:rsid w:val="002E6D0D"/>
    <w:rsid w:val="002E7184"/>
    <w:rsid w:val="002E7A02"/>
    <w:rsid w:val="002F05E1"/>
    <w:rsid w:val="002F0C12"/>
    <w:rsid w:val="002F2306"/>
    <w:rsid w:val="002F335C"/>
    <w:rsid w:val="002F3830"/>
    <w:rsid w:val="002F4456"/>
    <w:rsid w:val="002F487A"/>
    <w:rsid w:val="002F4B59"/>
    <w:rsid w:val="002F4F84"/>
    <w:rsid w:val="002F5879"/>
    <w:rsid w:val="002F5B83"/>
    <w:rsid w:val="002F5C30"/>
    <w:rsid w:val="002F7117"/>
    <w:rsid w:val="002F7A8F"/>
    <w:rsid w:val="002F7F76"/>
    <w:rsid w:val="0030054A"/>
    <w:rsid w:val="00300D69"/>
    <w:rsid w:val="00301264"/>
    <w:rsid w:val="0030127B"/>
    <w:rsid w:val="00301B29"/>
    <w:rsid w:val="003025C3"/>
    <w:rsid w:val="00303163"/>
    <w:rsid w:val="003034B2"/>
    <w:rsid w:val="00303597"/>
    <w:rsid w:val="00304D20"/>
    <w:rsid w:val="00305803"/>
    <w:rsid w:val="00306B4F"/>
    <w:rsid w:val="00306BF9"/>
    <w:rsid w:val="00310A17"/>
    <w:rsid w:val="00310B0A"/>
    <w:rsid w:val="00311994"/>
    <w:rsid w:val="00312459"/>
    <w:rsid w:val="003132DD"/>
    <w:rsid w:val="00313D44"/>
    <w:rsid w:val="0031413A"/>
    <w:rsid w:val="00314265"/>
    <w:rsid w:val="0031486D"/>
    <w:rsid w:val="00315285"/>
    <w:rsid w:val="00315850"/>
    <w:rsid w:val="003179E3"/>
    <w:rsid w:val="00317C9A"/>
    <w:rsid w:val="0032155D"/>
    <w:rsid w:val="00321815"/>
    <w:rsid w:val="00322603"/>
    <w:rsid w:val="00327350"/>
    <w:rsid w:val="00331F55"/>
    <w:rsid w:val="00331F83"/>
    <w:rsid w:val="003338BB"/>
    <w:rsid w:val="0033449C"/>
    <w:rsid w:val="003346A9"/>
    <w:rsid w:val="0033595C"/>
    <w:rsid w:val="00335D2E"/>
    <w:rsid w:val="00336F3F"/>
    <w:rsid w:val="00337999"/>
    <w:rsid w:val="003408C8"/>
    <w:rsid w:val="00340D22"/>
    <w:rsid w:val="00340F3F"/>
    <w:rsid w:val="0034141F"/>
    <w:rsid w:val="003416A3"/>
    <w:rsid w:val="00341A15"/>
    <w:rsid w:val="00341BE6"/>
    <w:rsid w:val="003432A8"/>
    <w:rsid w:val="00345264"/>
    <w:rsid w:val="003463B5"/>
    <w:rsid w:val="0034749D"/>
    <w:rsid w:val="0034785B"/>
    <w:rsid w:val="00347C46"/>
    <w:rsid w:val="00352847"/>
    <w:rsid w:val="00352CA6"/>
    <w:rsid w:val="00353190"/>
    <w:rsid w:val="00353C2E"/>
    <w:rsid w:val="00353E52"/>
    <w:rsid w:val="00353E9B"/>
    <w:rsid w:val="003542DA"/>
    <w:rsid w:val="003544FF"/>
    <w:rsid w:val="00355A3E"/>
    <w:rsid w:val="00356040"/>
    <w:rsid w:val="00356277"/>
    <w:rsid w:val="003562F2"/>
    <w:rsid w:val="003607F8"/>
    <w:rsid w:val="00361152"/>
    <w:rsid w:val="0036155F"/>
    <w:rsid w:val="003619B5"/>
    <w:rsid w:val="00361C57"/>
    <w:rsid w:val="003626F7"/>
    <w:rsid w:val="00363FA3"/>
    <w:rsid w:val="0036529F"/>
    <w:rsid w:val="003653A8"/>
    <w:rsid w:val="003655BA"/>
    <w:rsid w:val="003661D6"/>
    <w:rsid w:val="00366545"/>
    <w:rsid w:val="00366F99"/>
    <w:rsid w:val="0036751D"/>
    <w:rsid w:val="0036777B"/>
    <w:rsid w:val="00367B09"/>
    <w:rsid w:val="003703FD"/>
    <w:rsid w:val="003709FD"/>
    <w:rsid w:val="00371264"/>
    <w:rsid w:val="003717D4"/>
    <w:rsid w:val="00371B17"/>
    <w:rsid w:val="00371CD5"/>
    <w:rsid w:val="00372C13"/>
    <w:rsid w:val="00372F35"/>
    <w:rsid w:val="00373A68"/>
    <w:rsid w:val="003741F4"/>
    <w:rsid w:val="003746FD"/>
    <w:rsid w:val="00375587"/>
    <w:rsid w:val="003757F0"/>
    <w:rsid w:val="00376332"/>
    <w:rsid w:val="0037768B"/>
    <w:rsid w:val="00377997"/>
    <w:rsid w:val="00377D59"/>
    <w:rsid w:val="00377D9A"/>
    <w:rsid w:val="00380239"/>
    <w:rsid w:val="00380973"/>
    <w:rsid w:val="00380A07"/>
    <w:rsid w:val="00380A1F"/>
    <w:rsid w:val="003821A8"/>
    <w:rsid w:val="003822D7"/>
    <w:rsid w:val="00383068"/>
    <w:rsid w:val="00383A05"/>
    <w:rsid w:val="00383E10"/>
    <w:rsid w:val="0038456B"/>
    <w:rsid w:val="0038530C"/>
    <w:rsid w:val="003853F7"/>
    <w:rsid w:val="003859A0"/>
    <w:rsid w:val="003859D6"/>
    <w:rsid w:val="00386299"/>
    <w:rsid w:val="0039128A"/>
    <w:rsid w:val="003917EC"/>
    <w:rsid w:val="0039239D"/>
    <w:rsid w:val="003923C3"/>
    <w:rsid w:val="00394D01"/>
    <w:rsid w:val="00395453"/>
    <w:rsid w:val="003960DE"/>
    <w:rsid w:val="003970D5"/>
    <w:rsid w:val="003979E8"/>
    <w:rsid w:val="00397FCF"/>
    <w:rsid w:val="003A0266"/>
    <w:rsid w:val="003A11FD"/>
    <w:rsid w:val="003A342F"/>
    <w:rsid w:val="003A3692"/>
    <w:rsid w:val="003A3BC8"/>
    <w:rsid w:val="003A4E86"/>
    <w:rsid w:val="003A69B6"/>
    <w:rsid w:val="003A6D13"/>
    <w:rsid w:val="003A6E25"/>
    <w:rsid w:val="003B00A0"/>
    <w:rsid w:val="003B2C3B"/>
    <w:rsid w:val="003B2DE6"/>
    <w:rsid w:val="003B2E77"/>
    <w:rsid w:val="003B318D"/>
    <w:rsid w:val="003B3C85"/>
    <w:rsid w:val="003B3E77"/>
    <w:rsid w:val="003B4755"/>
    <w:rsid w:val="003B6A4B"/>
    <w:rsid w:val="003B7948"/>
    <w:rsid w:val="003C0D5C"/>
    <w:rsid w:val="003C16C2"/>
    <w:rsid w:val="003C2696"/>
    <w:rsid w:val="003C2777"/>
    <w:rsid w:val="003C599D"/>
    <w:rsid w:val="003C672D"/>
    <w:rsid w:val="003C6836"/>
    <w:rsid w:val="003C7614"/>
    <w:rsid w:val="003C782C"/>
    <w:rsid w:val="003C7E7B"/>
    <w:rsid w:val="003D0325"/>
    <w:rsid w:val="003D05E0"/>
    <w:rsid w:val="003D0764"/>
    <w:rsid w:val="003D0A14"/>
    <w:rsid w:val="003D1281"/>
    <w:rsid w:val="003D144F"/>
    <w:rsid w:val="003D307D"/>
    <w:rsid w:val="003D3280"/>
    <w:rsid w:val="003D3604"/>
    <w:rsid w:val="003D42F0"/>
    <w:rsid w:val="003D45D5"/>
    <w:rsid w:val="003D5289"/>
    <w:rsid w:val="003D5774"/>
    <w:rsid w:val="003D5E36"/>
    <w:rsid w:val="003D6607"/>
    <w:rsid w:val="003D6BFE"/>
    <w:rsid w:val="003D706F"/>
    <w:rsid w:val="003D74A6"/>
    <w:rsid w:val="003D7553"/>
    <w:rsid w:val="003D7EB3"/>
    <w:rsid w:val="003E03F6"/>
    <w:rsid w:val="003E10AA"/>
    <w:rsid w:val="003E13B1"/>
    <w:rsid w:val="003E1636"/>
    <w:rsid w:val="003E1873"/>
    <w:rsid w:val="003E2079"/>
    <w:rsid w:val="003E311E"/>
    <w:rsid w:val="003E3A6C"/>
    <w:rsid w:val="003E3DC1"/>
    <w:rsid w:val="003E5E91"/>
    <w:rsid w:val="003E654A"/>
    <w:rsid w:val="003E66BC"/>
    <w:rsid w:val="003E679C"/>
    <w:rsid w:val="003E704E"/>
    <w:rsid w:val="003E7111"/>
    <w:rsid w:val="003E7535"/>
    <w:rsid w:val="003E7907"/>
    <w:rsid w:val="003F0127"/>
    <w:rsid w:val="003F1400"/>
    <w:rsid w:val="003F1AD2"/>
    <w:rsid w:val="003F1EA3"/>
    <w:rsid w:val="003F26D7"/>
    <w:rsid w:val="003F375E"/>
    <w:rsid w:val="003F3F06"/>
    <w:rsid w:val="003F426C"/>
    <w:rsid w:val="003F461C"/>
    <w:rsid w:val="003F5B63"/>
    <w:rsid w:val="003F69CE"/>
    <w:rsid w:val="003F6BB9"/>
    <w:rsid w:val="003F71B0"/>
    <w:rsid w:val="003F7F12"/>
    <w:rsid w:val="00400987"/>
    <w:rsid w:val="00401A9B"/>
    <w:rsid w:val="00401FA0"/>
    <w:rsid w:val="00401FF5"/>
    <w:rsid w:val="00402150"/>
    <w:rsid w:val="004021BE"/>
    <w:rsid w:val="0040258A"/>
    <w:rsid w:val="00402A91"/>
    <w:rsid w:val="00403125"/>
    <w:rsid w:val="004036D4"/>
    <w:rsid w:val="00404E0C"/>
    <w:rsid w:val="00405227"/>
    <w:rsid w:val="004054FE"/>
    <w:rsid w:val="00405614"/>
    <w:rsid w:val="00405F94"/>
    <w:rsid w:val="004070C5"/>
    <w:rsid w:val="00407BD6"/>
    <w:rsid w:val="00410585"/>
    <w:rsid w:val="00410791"/>
    <w:rsid w:val="00410878"/>
    <w:rsid w:val="0041176D"/>
    <w:rsid w:val="004117C2"/>
    <w:rsid w:val="00411839"/>
    <w:rsid w:val="00411D8D"/>
    <w:rsid w:val="00412B5A"/>
    <w:rsid w:val="00412C1D"/>
    <w:rsid w:val="0041308C"/>
    <w:rsid w:val="004130A8"/>
    <w:rsid w:val="00413273"/>
    <w:rsid w:val="00413333"/>
    <w:rsid w:val="00413F2E"/>
    <w:rsid w:val="00414FEC"/>
    <w:rsid w:val="004150A9"/>
    <w:rsid w:val="00415F00"/>
    <w:rsid w:val="00416931"/>
    <w:rsid w:val="00417954"/>
    <w:rsid w:val="00417EF6"/>
    <w:rsid w:val="004207D3"/>
    <w:rsid w:val="00420AD0"/>
    <w:rsid w:val="00421BAB"/>
    <w:rsid w:val="004234D1"/>
    <w:rsid w:val="00423952"/>
    <w:rsid w:val="00423F36"/>
    <w:rsid w:val="0042449E"/>
    <w:rsid w:val="00424C16"/>
    <w:rsid w:val="00425BF5"/>
    <w:rsid w:val="00426436"/>
    <w:rsid w:val="0042649F"/>
    <w:rsid w:val="004268FC"/>
    <w:rsid w:val="00426B4D"/>
    <w:rsid w:val="004276E3"/>
    <w:rsid w:val="00427F79"/>
    <w:rsid w:val="0043031B"/>
    <w:rsid w:val="00430A50"/>
    <w:rsid w:val="004312D4"/>
    <w:rsid w:val="00431A30"/>
    <w:rsid w:val="00433F99"/>
    <w:rsid w:val="00434D50"/>
    <w:rsid w:val="004351C8"/>
    <w:rsid w:val="00441AFF"/>
    <w:rsid w:val="00441C32"/>
    <w:rsid w:val="00441E13"/>
    <w:rsid w:val="00443252"/>
    <w:rsid w:val="004438D7"/>
    <w:rsid w:val="00443D2C"/>
    <w:rsid w:val="00443F2F"/>
    <w:rsid w:val="004441F3"/>
    <w:rsid w:val="00444D08"/>
    <w:rsid w:val="00445A0A"/>
    <w:rsid w:val="004478B2"/>
    <w:rsid w:val="00447A89"/>
    <w:rsid w:val="00450024"/>
    <w:rsid w:val="00450219"/>
    <w:rsid w:val="00450323"/>
    <w:rsid w:val="004503FD"/>
    <w:rsid w:val="00450E86"/>
    <w:rsid w:val="0045107F"/>
    <w:rsid w:val="004510A5"/>
    <w:rsid w:val="004510AF"/>
    <w:rsid w:val="00451422"/>
    <w:rsid w:val="00452C3F"/>
    <w:rsid w:val="00452C47"/>
    <w:rsid w:val="00452D77"/>
    <w:rsid w:val="0045374B"/>
    <w:rsid w:val="00453D72"/>
    <w:rsid w:val="0045459D"/>
    <w:rsid w:val="00455110"/>
    <w:rsid w:val="004554B6"/>
    <w:rsid w:val="00455CE2"/>
    <w:rsid w:val="00456451"/>
    <w:rsid w:val="004565EE"/>
    <w:rsid w:val="00456867"/>
    <w:rsid w:val="004614F7"/>
    <w:rsid w:val="00461E51"/>
    <w:rsid w:val="00465AD0"/>
    <w:rsid w:val="00467EB9"/>
    <w:rsid w:val="004710BB"/>
    <w:rsid w:val="00472120"/>
    <w:rsid w:val="004722D2"/>
    <w:rsid w:val="004723E1"/>
    <w:rsid w:val="00472E64"/>
    <w:rsid w:val="0047369E"/>
    <w:rsid w:val="00473B5C"/>
    <w:rsid w:val="004741BE"/>
    <w:rsid w:val="004745E8"/>
    <w:rsid w:val="004745FD"/>
    <w:rsid w:val="00476CD7"/>
    <w:rsid w:val="004772C7"/>
    <w:rsid w:val="004774B4"/>
    <w:rsid w:val="0047772B"/>
    <w:rsid w:val="00480CE2"/>
    <w:rsid w:val="00480ED0"/>
    <w:rsid w:val="00481258"/>
    <w:rsid w:val="00481A74"/>
    <w:rsid w:val="004821D9"/>
    <w:rsid w:val="00483E3C"/>
    <w:rsid w:val="00484644"/>
    <w:rsid w:val="0048675E"/>
    <w:rsid w:val="004867CA"/>
    <w:rsid w:val="00487277"/>
    <w:rsid w:val="004879C1"/>
    <w:rsid w:val="00490A69"/>
    <w:rsid w:val="00491F35"/>
    <w:rsid w:val="00492B6B"/>
    <w:rsid w:val="00492CE0"/>
    <w:rsid w:val="00494686"/>
    <w:rsid w:val="00494F26"/>
    <w:rsid w:val="00494F75"/>
    <w:rsid w:val="0049529F"/>
    <w:rsid w:val="004A0792"/>
    <w:rsid w:val="004A11B0"/>
    <w:rsid w:val="004A193B"/>
    <w:rsid w:val="004A28DB"/>
    <w:rsid w:val="004A31CC"/>
    <w:rsid w:val="004A3509"/>
    <w:rsid w:val="004A3F60"/>
    <w:rsid w:val="004A4199"/>
    <w:rsid w:val="004A57A6"/>
    <w:rsid w:val="004A5BEF"/>
    <w:rsid w:val="004B08B3"/>
    <w:rsid w:val="004B1100"/>
    <w:rsid w:val="004B1DBF"/>
    <w:rsid w:val="004B28FE"/>
    <w:rsid w:val="004B2C41"/>
    <w:rsid w:val="004B3A9A"/>
    <w:rsid w:val="004B45B3"/>
    <w:rsid w:val="004B4B61"/>
    <w:rsid w:val="004B4D72"/>
    <w:rsid w:val="004B5BD3"/>
    <w:rsid w:val="004B6440"/>
    <w:rsid w:val="004B66BB"/>
    <w:rsid w:val="004B7262"/>
    <w:rsid w:val="004B7F5D"/>
    <w:rsid w:val="004C025E"/>
    <w:rsid w:val="004C04D2"/>
    <w:rsid w:val="004C06AA"/>
    <w:rsid w:val="004C2A9C"/>
    <w:rsid w:val="004C4130"/>
    <w:rsid w:val="004C4C79"/>
    <w:rsid w:val="004C65B6"/>
    <w:rsid w:val="004C69A7"/>
    <w:rsid w:val="004C7202"/>
    <w:rsid w:val="004C745B"/>
    <w:rsid w:val="004C7A65"/>
    <w:rsid w:val="004C7E58"/>
    <w:rsid w:val="004D0264"/>
    <w:rsid w:val="004D0285"/>
    <w:rsid w:val="004D0C31"/>
    <w:rsid w:val="004D0CAD"/>
    <w:rsid w:val="004D108E"/>
    <w:rsid w:val="004D1D8B"/>
    <w:rsid w:val="004D203E"/>
    <w:rsid w:val="004D229C"/>
    <w:rsid w:val="004D596C"/>
    <w:rsid w:val="004D6355"/>
    <w:rsid w:val="004D63EC"/>
    <w:rsid w:val="004E0590"/>
    <w:rsid w:val="004E0D9E"/>
    <w:rsid w:val="004E0ED1"/>
    <w:rsid w:val="004E1409"/>
    <w:rsid w:val="004E144D"/>
    <w:rsid w:val="004E1545"/>
    <w:rsid w:val="004E175A"/>
    <w:rsid w:val="004E2990"/>
    <w:rsid w:val="004E4C3C"/>
    <w:rsid w:val="004E56CE"/>
    <w:rsid w:val="004E5C05"/>
    <w:rsid w:val="004E6020"/>
    <w:rsid w:val="004F0B8C"/>
    <w:rsid w:val="004F15B2"/>
    <w:rsid w:val="004F1C34"/>
    <w:rsid w:val="004F25E5"/>
    <w:rsid w:val="004F277A"/>
    <w:rsid w:val="004F301C"/>
    <w:rsid w:val="004F3D4A"/>
    <w:rsid w:val="004F54FA"/>
    <w:rsid w:val="004F677E"/>
    <w:rsid w:val="0050023D"/>
    <w:rsid w:val="00500DFD"/>
    <w:rsid w:val="00501824"/>
    <w:rsid w:val="00501E44"/>
    <w:rsid w:val="0050224E"/>
    <w:rsid w:val="0050232B"/>
    <w:rsid w:val="005023F4"/>
    <w:rsid w:val="0050290A"/>
    <w:rsid w:val="00503258"/>
    <w:rsid w:val="00503363"/>
    <w:rsid w:val="00503DB5"/>
    <w:rsid w:val="005041CC"/>
    <w:rsid w:val="005052BB"/>
    <w:rsid w:val="0050684E"/>
    <w:rsid w:val="00506D4F"/>
    <w:rsid w:val="00506F14"/>
    <w:rsid w:val="00507B36"/>
    <w:rsid w:val="00507E8C"/>
    <w:rsid w:val="00510668"/>
    <w:rsid w:val="005108F7"/>
    <w:rsid w:val="00510FC9"/>
    <w:rsid w:val="00511854"/>
    <w:rsid w:val="00512FC2"/>
    <w:rsid w:val="0051368C"/>
    <w:rsid w:val="00513C95"/>
    <w:rsid w:val="005157E0"/>
    <w:rsid w:val="00515E67"/>
    <w:rsid w:val="005165A0"/>
    <w:rsid w:val="00517888"/>
    <w:rsid w:val="00521163"/>
    <w:rsid w:val="0052136C"/>
    <w:rsid w:val="00522CD6"/>
    <w:rsid w:val="005237B4"/>
    <w:rsid w:val="00524196"/>
    <w:rsid w:val="00524492"/>
    <w:rsid w:val="00524F5D"/>
    <w:rsid w:val="00526590"/>
    <w:rsid w:val="00527F42"/>
    <w:rsid w:val="00530035"/>
    <w:rsid w:val="005304F4"/>
    <w:rsid w:val="00531834"/>
    <w:rsid w:val="00531A22"/>
    <w:rsid w:val="00531F30"/>
    <w:rsid w:val="005322C1"/>
    <w:rsid w:val="00532701"/>
    <w:rsid w:val="00533522"/>
    <w:rsid w:val="00533891"/>
    <w:rsid w:val="00533FA6"/>
    <w:rsid w:val="005348AA"/>
    <w:rsid w:val="00535204"/>
    <w:rsid w:val="00535AA0"/>
    <w:rsid w:val="00536513"/>
    <w:rsid w:val="00536771"/>
    <w:rsid w:val="00536988"/>
    <w:rsid w:val="00536E09"/>
    <w:rsid w:val="005372E9"/>
    <w:rsid w:val="00541E59"/>
    <w:rsid w:val="005422E8"/>
    <w:rsid w:val="00542C92"/>
    <w:rsid w:val="00542ECD"/>
    <w:rsid w:val="00543102"/>
    <w:rsid w:val="00543DCC"/>
    <w:rsid w:val="00543E55"/>
    <w:rsid w:val="00543F19"/>
    <w:rsid w:val="005446D6"/>
    <w:rsid w:val="00544746"/>
    <w:rsid w:val="005453A4"/>
    <w:rsid w:val="005454DA"/>
    <w:rsid w:val="005468F9"/>
    <w:rsid w:val="00546B1E"/>
    <w:rsid w:val="00546B46"/>
    <w:rsid w:val="00550F3C"/>
    <w:rsid w:val="005515B0"/>
    <w:rsid w:val="0055193B"/>
    <w:rsid w:val="00552BFB"/>
    <w:rsid w:val="00552CC4"/>
    <w:rsid w:val="005530AF"/>
    <w:rsid w:val="00553498"/>
    <w:rsid w:val="005534C3"/>
    <w:rsid w:val="0055392F"/>
    <w:rsid w:val="005542A8"/>
    <w:rsid w:val="005544B9"/>
    <w:rsid w:val="00554C55"/>
    <w:rsid w:val="00555760"/>
    <w:rsid w:val="005558E7"/>
    <w:rsid w:val="00555F6C"/>
    <w:rsid w:val="00556C7A"/>
    <w:rsid w:val="00557384"/>
    <w:rsid w:val="00557BEC"/>
    <w:rsid w:val="00560523"/>
    <w:rsid w:val="0056101B"/>
    <w:rsid w:val="00561209"/>
    <w:rsid w:val="00561C03"/>
    <w:rsid w:val="00562223"/>
    <w:rsid w:val="00563805"/>
    <w:rsid w:val="00563AB5"/>
    <w:rsid w:val="00563F67"/>
    <w:rsid w:val="00564BE7"/>
    <w:rsid w:val="005657E5"/>
    <w:rsid w:val="0056588A"/>
    <w:rsid w:val="00565997"/>
    <w:rsid w:val="005666CC"/>
    <w:rsid w:val="00566A66"/>
    <w:rsid w:val="005675DB"/>
    <w:rsid w:val="005678BF"/>
    <w:rsid w:val="00567CCA"/>
    <w:rsid w:val="0057121E"/>
    <w:rsid w:val="00572395"/>
    <w:rsid w:val="00573137"/>
    <w:rsid w:val="00573F41"/>
    <w:rsid w:val="00574052"/>
    <w:rsid w:val="005743B3"/>
    <w:rsid w:val="005746B5"/>
    <w:rsid w:val="00574A05"/>
    <w:rsid w:val="00575B24"/>
    <w:rsid w:val="00576288"/>
    <w:rsid w:val="00576748"/>
    <w:rsid w:val="0057683F"/>
    <w:rsid w:val="00576F70"/>
    <w:rsid w:val="005774C7"/>
    <w:rsid w:val="00577D83"/>
    <w:rsid w:val="00580650"/>
    <w:rsid w:val="005816B6"/>
    <w:rsid w:val="00581C35"/>
    <w:rsid w:val="00582750"/>
    <w:rsid w:val="005827C3"/>
    <w:rsid w:val="005860AC"/>
    <w:rsid w:val="00586384"/>
    <w:rsid w:val="0058699D"/>
    <w:rsid w:val="00587292"/>
    <w:rsid w:val="00587B15"/>
    <w:rsid w:val="00590142"/>
    <w:rsid w:val="00591AC5"/>
    <w:rsid w:val="00592767"/>
    <w:rsid w:val="00592950"/>
    <w:rsid w:val="00592F91"/>
    <w:rsid w:val="005932C8"/>
    <w:rsid w:val="00593984"/>
    <w:rsid w:val="00593B63"/>
    <w:rsid w:val="0059430C"/>
    <w:rsid w:val="00594616"/>
    <w:rsid w:val="00594F25"/>
    <w:rsid w:val="0059540F"/>
    <w:rsid w:val="00595C31"/>
    <w:rsid w:val="00595C4B"/>
    <w:rsid w:val="005976E8"/>
    <w:rsid w:val="005A1980"/>
    <w:rsid w:val="005A238B"/>
    <w:rsid w:val="005A2598"/>
    <w:rsid w:val="005A29F2"/>
    <w:rsid w:val="005A2D76"/>
    <w:rsid w:val="005A2D81"/>
    <w:rsid w:val="005A33FC"/>
    <w:rsid w:val="005A3508"/>
    <w:rsid w:val="005A4F1A"/>
    <w:rsid w:val="005A52A5"/>
    <w:rsid w:val="005A591D"/>
    <w:rsid w:val="005A64FB"/>
    <w:rsid w:val="005A66BD"/>
    <w:rsid w:val="005A69E3"/>
    <w:rsid w:val="005A6C2E"/>
    <w:rsid w:val="005B0114"/>
    <w:rsid w:val="005B0ECD"/>
    <w:rsid w:val="005B124E"/>
    <w:rsid w:val="005B1EDC"/>
    <w:rsid w:val="005B20AF"/>
    <w:rsid w:val="005B2593"/>
    <w:rsid w:val="005B278B"/>
    <w:rsid w:val="005B39D5"/>
    <w:rsid w:val="005B3C2F"/>
    <w:rsid w:val="005B46ED"/>
    <w:rsid w:val="005B4873"/>
    <w:rsid w:val="005B4B92"/>
    <w:rsid w:val="005B4FB3"/>
    <w:rsid w:val="005B53B2"/>
    <w:rsid w:val="005B605D"/>
    <w:rsid w:val="005B6969"/>
    <w:rsid w:val="005B741D"/>
    <w:rsid w:val="005C1173"/>
    <w:rsid w:val="005C3170"/>
    <w:rsid w:val="005C3CB2"/>
    <w:rsid w:val="005C43B1"/>
    <w:rsid w:val="005C5B01"/>
    <w:rsid w:val="005C5C0D"/>
    <w:rsid w:val="005C6AB9"/>
    <w:rsid w:val="005C6DF0"/>
    <w:rsid w:val="005C71F8"/>
    <w:rsid w:val="005C7D5D"/>
    <w:rsid w:val="005D014E"/>
    <w:rsid w:val="005D0450"/>
    <w:rsid w:val="005D1629"/>
    <w:rsid w:val="005D1751"/>
    <w:rsid w:val="005D1773"/>
    <w:rsid w:val="005D2376"/>
    <w:rsid w:val="005D2D1C"/>
    <w:rsid w:val="005D369B"/>
    <w:rsid w:val="005D40C9"/>
    <w:rsid w:val="005D465B"/>
    <w:rsid w:val="005D48A6"/>
    <w:rsid w:val="005D5D1B"/>
    <w:rsid w:val="005D601E"/>
    <w:rsid w:val="005D7DDB"/>
    <w:rsid w:val="005E00E2"/>
    <w:rsid w:val="005E0178"/>
    <w:rsid w:val="005E05FD"/>
    <w:rsid w:val="005E0A6E"/>
    <w:rsid w:val="005E121F"/>
    <w:rsid w:val="005E28BC"/>
    <w:rsid w:val="005E3A69"/>
    <w:rsid w:val="005E566D"/>
    <w:rsid w:val="005E5E9B"/>
    <w:rsid w:val="005E6583"/>
    <w:rsid w:val="005E6DE0"/>
    <w:rsid w:val="005E7834"/>
    <w:rsid w:val="005E7839"/>
    <w:rsid w:val="005E7A4A"/>
    <w:rsid w:val="005F0063"/>
    <w:rsid w:val="005F08C9"/>
    <w:rsid w:val="005F0B2A"/>
    <w:rsid w:val="005F0C09"/>
    <w:rsid w:val="005F151F"/>
    <w:rsid w:val="005F27B7"/>
    <w:rsid w:val="005F293B"/>
    <w:rsid w:val="005F33AF"/>
    <w:rsid w:val="005F3633"/>
    <w:rsid w:val="005F4BCE"/>
    <w:rsid w:val="005F5ABF"/>
    <w:rsid w:val="005F5B9C"/>
    <w:rsid w:val="005F620B"/>
    <w:rsid w:val="005F652E"/>
    <w:rsid w:val="005F6F03"/>
    <w:rsid w:val="00600986"/>
    <w:rsid w:val="00602CE2"/>
    <w:rsid w:val="00605104"/>
    <w:rsid w:val="0060562D"/>
    <w:rsid w:val="006108B5"/>
    <w:rsid w:val="0061142A"/>
    <w:rsid w:val="0061212B"/>
    <w:rsid w:val="0061332A"/>
    <w:rsid w:val="00613CCC"/>
    <w:rsid w:val="006143DE"/>
    <w:rsid w:val="0061494D"/>
    <w:rsid w:val="00614FD5"/>
    <w:rsid w:val="00615D97"/>
    <w:rsid w:val="006160CB"/>
    <w:rsid w:val="006162EC"/>
    <w:rsid w:val="006163E0"/>
    <w:rsid w:val="00616948"/>
    <w:rsid w:val="0061715E"/>
    <w:rsid w:val="006206F1"/>
    <w:rsid w:val="00620C8C"/>
    <w:rsid w:val="006212EA"/>
    <w:rsid w:val="00621EDE"/>
    <w:rsid w:val="006221D6"/>
    <w:rsid w:val="0062258D"/>
    <w:rsid w:val="006238AD"/>
    <w:rsid w:val="00623FAF"/>
    <w:rsid w:val="00624E90"/>
    <w:rsid w:val="00624FCE"/>
    <w:rsid w:val="00626183"/>
    <w:rsid w:val="006278F1"/>
    <w:rsid w:val="00627E4B"/>
    <w:rsid w:val="00632E26"/>
    <w:rsid w:val="00632F1F"/>
    <w:rsid w:val="00633D23"/>
    <w:rsid w:val="00635AB9"/>
    <w:rsid w:val="006371D9"/>
    <w:rsid w:val="00640010"/>
    <w:rsid w:val="00640051"/>
    <w:rsid w:val="006412A8"/>
    <w:rsid w:val="0064130B"/>
    <w:rsid w:val="0064146B"/>
    <w:rsid w:val="00642055"/>
    <w:rsid w:val="0064397F"/>
    <w:rsid w:val="0064421C"/>
    <w:rsid w:val="006444D7"/>
    <w:rsid w:val="00644B01"/>
    <w:rsid w:val="006504C4"/>
    <w:rsid w:val="006509BA"/>
    <w:rsid w:val="00651D13"/>
    <w:rsid w:val="00652914"/>
    <w:rsid w:val="0065339E"/>
    <w:rsid w:val="00653B20"/>
    <w:rsid w:val="006544CA"/>
    <w:rsid w:val="00654B04"/>
    <w:rsid w:val="006552B7"/>
    <w:rsid w:val="006557EE"/>
    <w:rsid w:val="006563BC"/>
    <w:rsid w:val="006573E5"/>
    <w:rsid w:val="00657C0A"/>
    <w:rsid w:val="00661FEC"/>
    <w:rsid w:val="0066223F"/>
    <w:rsid w:val="0066251F"/>
    <w:rsid w:val="00663457"/>
    <w:rsid w:val="00664345"/>
    <w:rsid w:val="00664702"/>
    <w:rsid w:val="00664C00"/>
    <w:rsid w:val="00665688"/>
    <w:rsid w:val="00666486"/>
    <w:rsid w:val="00666E2F"/>
    <w:rsid w:val="00667B46"/>
    <w:rsid w:val="00667E05"/>
    <w:rsid w:val="00670AD5"/>
    <w:rsid w:val="00670D34"/>
    <w:rsid w:val="00670FED"/>
    <w:rsid w:val="00672D14"/>
    <w:rsid w:val="00672E5B"/>
    <w:rsid w:val="00673119"/>
    <w:rsid w:val="00673F2A"/>
    <w:rsid w:val="00674620"/>
    <w:rsid w:val="00674CCA"/>
    <w:rsid w:val="006768C1"/>
    <w:rsid w:val="00676924"/>
    <w:rsid w:val="006775A7"/>
    <w:rsid w:val="00680A0C"/>
    <w:rsid w:val="00681AF0"/>
    <w:rsid w:val="00681AFC"/>
    <w:rsid w:val="00681E42"/>
    <w:rsid w:val="0068264E"/>
    <w:rsid w:val="00682F7D"/>
    <w:rsid w:val="0068371C"/>
    <w:rsid w:val="006839CA"/>
    <w:rsid w:val="00683BC2"/>
    <w:rsid w:val="00684304"/>
    <w:rsid w:val="00690B18"/>
    <w:rsid w:val="0069104D"/>
    <w:rsid w:val="00691090"/>
    <w:rsid w:val="00691976"/>
    <w:rsid w:val="00691C3D"/>
    <w:rsid w:val="00692CBA"/>
    <w:rsid w:val="00693015"/>
    <w:rsid w:val="006934FB"/>
    <w:rsid w:val="00693BFF"/>
    <w:rsid w:val="00694C2B"/>
    <w:rsid w:val="00695D44"/>
    <w:rsid w:val="00696865"/>
    <w:rsid w:val="0069689F"/>
    <w:rsid w:val="0069690B"/>
    <w:rsid w:val="006974E6"/>
    <w:rsid w:val="006979F6"/>
    <w:rsid w:val="006A0210"/>
    <w:rsid w:val="006A02FE"/>
    <w:rsid w:val="006A03B4"/>
    <w:rsid w:val="006A0617"/>
    <w:rsid w:val="006A0962"/>
    <w:rsid w:val="006A0ECD"/>
    <w:rsid w:val="006A1140"/>
    <w:rsid w:val="006A163D"/>
    <w:rsid w:val="006A1BA8"/>
    <w:rsid w:val="006A284C"/>
    <w:rsid w:val="006A290A"/>
    <w:rsid w:val="006A3852"/>
    <w:rsid w:val="006A3C1F"/>
    <w:rsid w:val="006A3DDC"/>
    <w:rsid w:val="006A4B39"/>
    <w:rsid w:val="006A6A19"/>
    <w:rsid w:val="006A6DF0"/>
    <w:rsid w:val="006A770B"/>
    <w:rsid w:val="006A7A05"/>
    <w:rsid w:val="006B0062"/>
    <w:rsid w:val="006B134E"/>
    <w:rsid w:val="006B1592"/>
    <w:rsid w:val="006B2AE4"/>
    <w:rsid w:val="006B32D6"/>
    <w:rsid w:val="006B35DC"/>
    <w:rsid w:val="006B3A95"/>
    <w:rsid w:val="006B3D00"/>
    <w:rsid w:val="006B3F7E"/>
    <w:rsid w:val="006B4214"/>
    <w:rsid w:val="006B64C6"/>
    <w:rsid w:val="006B715B"/>
    <w:rsid w:val="006C02F9"/>
    <w:rsid w:val="006C042F"/>
    <w:rsid w:val="006C0499"/>
    <w:rsid w:val="006C1208"/>
    <w:rsid w:val="006C147F"/>
    <w:rsid w:val="006C2014"/>
    <w:rsid w:val="006C383E"/>
    <w:rsid w:val="006C5E59"/>
    <w:rsid w:val="006C79F0"/>
    <w:rsid w:val="006C7FBA"/>
    <w:rsid w:val="006D1207"/>
    <w:rsid w:val="006D157C"/>
    <w:rsid w:val="006D2EFC"/>
    <w:rsid w:val="006D3AE5"/>
    <w:rsid w:val="006D5301"/>
    <w:rsid w:val="006D6005"/>
    <w:rsid w:val="006D6E7E"/>
    <w:rsid w:val="006D7711"/>
    <w:rsid w:val="006D7AC2"/>
    <w:rsid w:val="006E0D96"/>
    <w:rsid w:val="006E3020"/>
    <w:rsid w:val="006E3038"/>
    <w:rsid w:val="006E4151"/>
    <w:rsid w:val="006E42C6"/>
    <w:rsid w:val="006E4A64"/>
    <w:rsid w:val="006E68AB"/>
    <w:rsid w:val="006E715E"/>
    <w:rsid w:val="006E7FCA"/>
    <w:rsid w:val="006E7FCE"/>
    <w:rsid w:val="006F007C"/>
    <w:rsid w:val="006F0854"/>
    <w:rsid w:val="006F1383"/>
    <w:rsid w:val="006F1B3F"/>
    <w:rsid w:val="006F2BEF"/>
    <w:rsid w:val="006F2E66"/>
    <w:rsid w:val="006F384E"/>
    <w:rsid w:val="006F3BEF"/>
    <w:rsid w:val="006F4C5E"/>
    <w:rsid w:val="006F4D8E"/>
    <w:rsid w:val="006F5E18"/>
    <w:rsid w:val="006F66BD"/>
    <w:rsid w:val="006F68DB"/>
    <w:rsid w:val="006F7205"/>
    <w:rsid w:val="006F7263"/>
    <w:rsid w:val="006F7390"/>
    <w:rsid w:val="006F7F18"/>
    <w:rsid w:val="0070031C"/>
    <w:rsid w:val="007003DD"/>
    <w:rsid w:val="007004BC"/>
    <w:rsid w:val="00701EF1"/>
    <w:rsid w:val="00702143"/>
    <w:rsid w:val="00703B71"/>
    <w:rsid w:val="007040CF"/>
    <w:rsid w:val="00704663"/>
    <w:rsid w:val="00705C17"/>
    <w:rsid w:val="00705F89"/>
    <w:rsid w:val="0070624B"/>
    <w:rsid w:val="00706881"/>
    <w:rsid w:val="007068DF"/>
    <w:rsid w:val="007075B4"/>
    <w:rsid w:val="007075E4"/>
    <w:rsid w:val="007077AE"/>
    <w:rsid w:val="00710904"/>
    <w:rsid w:val="00711E70"/>
    <w:rsid w:val="00711F58"/>
    <w:rsid w:val="00712A27"/>
    <w:rsid w:val="00713005"/>
    <w:rsid w:val="00713FD9"/>
    <w:rsid w:val="00714670"/>
    <w:rsid w:val="00714872"/>
    <w:rsid w:val="00714BCF"/>
    <w:rsid w:val="00715A48"/>
    <w:rsid w:val="00715D30"/>
    <w:rsid w:val="007164DA"/>
    <w:rsid w:val="00716812"/>
    <w:rsid w:val="00716E58"/>
    <w:rsid w:val="00717743"/>
    <w:rsid w:val="00717BBF"/>
    <w:rsid w:val="00717D60"/>
    <w:rsid w:val="0072002F"/>
    <w:rsid w:val="007201AD"/>
    <w:rsid w:val="0072041D"/>
    <w:rsid w:val="007219BB"/>
    <w:rsid w:val="00721A8F"/>
    <w:rsid w:val="007222D1"/>
    <w:rsid w:val="00722A1C"/>
    <w:rsid w:val="00722F8D"/>
    <w:rsid w:val="00723CBB"/>
    <w:rsid w:val="00725833"/>
    <w:rsid w:val="00725E5A"/>
    <w:rsid w:val="00725EC2"/>
    <w:rsid w:val="007266D9"/>
    <w:rsid w:val="00726AC2"/>
    <w:rsid w:val="00726CD5"/>
    <w:rsid w:val="00726D1B"/>
    <w:rsid w:val="0072774F"/>
    <w:rsid w:val="007306CC"/>
    <w:rsid w:val="00731C46"/>
    <w:rsid w:val="007323BD"/>
    <w:rsid w:val="00734562"/>
    <w:rsid w:val="00734AE9"/>
    <w:rsid w:val="00734B53"/>
    <w:rsid w:val="00734DB5"/>
    <w:rsid w:val="00737642"/>
    <w:rsid w:val="00737F9B"/>
    <w:rsid w:val="00740DC9"/>
    <w:rsid w:val="00742386"/>
    <w:rsid w:val="007445FE"/>
    <w:rsid w:val="00744FCE"/>
    <w:rsid w:val="00747093"/>
    <w:rsid w:val="0074759C"/>
    <w:rsid w:val="007476C8"/>
    <w:rsid w:val="007518AE"/>
    <w:rsid w:val="00752E9D"/>
    <w:rsid w:val="007549BD"/>
    <w:rsid w:val="00754C4F"/>
    <w:rsid w:val="00754CFA"/>
    <w:rsid w:val="00754D1F"/>
    <w:rsid w:val="007560B3"/>
    <w:rsid w:val="00756607"/>
    <w:rsid w:val="0075786D"/>
    <w:rsid w:val="0076013E"/>
    <w:rsid w:val="00760269"/>
    <w:rsid w:val="007605FF"/>
    <w:rsid w:val="007611C9"/>
    <w:rsid w:val="00761B8B"/>
    <w:rsid w:val="00761D39"/>
    <w:rsid w:val="00761EB3"/>
    <w:rsid w:val="00762C99"/>
    <w:rsid w:val="0076318C"/>
    <w:rsid w:val="00763E75"/>
    <w:rsid w:val="0076500E"/>
    <w:rsid w:val="00766992"/>
    <w:rsid w:val="0076702C"/>
    <w:rsid w:val="00767512"/>
    <w:rsid w:val="00767C2D"/>
    <w:rsid w:val="0077042B"/>
    <w:rsid w:val="007714F6"/>
    <w:rsid w:val="007721FB"/>
    <w:rsid w:val="0077365B"/>
    <w:rsid w:val="00773C34"/>
    <w:rsid w:val="0077640F"/>
    <w:rsid w:val="00776A75"/>
    <w:rsid w:val="00777AB9"/>
    <w:rsid w:val="007809B4"/>
    <w:rsid w:val="0078168B"/>
    <w:rsid w:val="00781725"/>
    <w:rsid w:val="00781933"/>
    <w:rsid w:val="00781C34"/>
    <w:rsid w:val="00781F5B"/>
    <w:rsid w:val="00782922"/>
    <w:rsid w:val="00782977"/>
    <w:rsid w:val="007838A4"/>
    <w:rsid w:val="00783A05"/>
    <w:rsid w:val="0078436F"/>
    <w:rsid w:val="00784F74"/>
    <w:rsid w:val="0078501B"/>
    <w:rsid w:val="00785956"/>
    <w:rsid w:val="00785C73"/>
    <w:rsid w:val="00785E5B"/>
    <w:rsid w:val="007862F0"/>
    <w:rsid w:val="00786811"/>
    <w:rsid w:val="00790C2E"/>
    <w:rsid w:val="00791895"/>
    <w:rsid w:val="00791C57"/>
    <w:rsid w:val="00792449"/>
    <w:rsid w:val="007927DD"/>
    <w:rsid w:val="00792B25"/>
    <w:rsid w:val="00792F16"/>
    <w:rsid w:val="0079316E"/>
    <w:rsid w:val="00793457"/>
    <w:rsid w:val="00793C7A"/>
    <w:rsid w:val="0079464A"/>
    <w:rsid w:val="00794753"/>
    <w:rsid w:val="00794D92"/>
    <w:rsid w:val="0079605A"/>
    <w:rsid w:val="00796D99"/>
    <w:rsid w:val="007979D1"/>
    <w:rsid w:val="00797AF4"/>
    <w:rsid w:val="00797F83"/>
    <w:rsid w:val="007A0151"/>
    <w:rsid w:val="007A12CB"/>
    <w:rsid w:val="007A1314"/>
    <w:rsid w:val="007A1695"/>
    <w:rsid w:val="007A2011"/>
    <w:rsid w:val="007A20F5"/>
    <w:rsid w:val="007A3633"/>
    <w:rsid w:val="007A3E80"/>
    <w:rsid w:val="007A42A5"/>
    <w:rsid w:val="007A43B9"/>
    <w:rsid w:val="007A4804"/>
    <w:rsid w:val="007A5A5F"/>
    <w:rsid w:val="007A6135"/>
    <w:rsid w:val="007A68D4"/>
    <w:rsid w:val="007A6B6D"/>
    <w:rsid w:val="007A76BE"/>
    <w:rsid w:val="007B048F"/>
    <w:rsid w:val="007B07BC"/>
    <w:rsid w:val="007B085A"/>
    <w:rsid w:val="007B1D42"/>
    <w:rsid w:val="007B1F16"/>
    <w:rsid w:val="007B2021"/>
    <w:rsid w:val="007B2DA6"/>
    <w:rsid w:val="007B3378"/>
    <w:rsid w:val="007B41C0"/>
    <w:rsid w:val="007B4857"/>
    <w:rsid w:val="007B56ED"/>
    <w:rsid w:val="007B573C"/>
    <w:rsid w:val="007B5FD9"/>
    <w:rsid w:val="007B6816"/>
    <w:rsid w:val="007B7786"/>
    <w:rsid w:val="007C0478"/>
    <w:rsid w:val="007C0BCC"/>
    <w:rsid w:val="007C1086"/>
    <w:rsid w:val="007C15DA"/>
    <w:rsid w:val="007C2E0A"/>
    <w:rsid w:val="007C3139"/>
    <w:rsid w:val="007C3D13"/>
    <w:rsid w:val="007C43B0"/>
    <w:rsid w:val="007C5091"/>
    <w:rsid w:val="007C5CF8"/>
    <w:rsid w:val="007C5E11"/>
    <w:rsid w:val="007C6371"/>
    <w:rsid w:val="007C71BB"/>
    <w:rsid w:val="007C7EA8"/>
    <w:rsid w:val="007D13D5"/>
    <w:rsid w:val="007D1ADA"/>
    <w:rsid w:val="007D22F0"/>
    <w:rsid w:val="007D301C"/>
    <w:rsid w:val="007D4C5F"/>
    <w:rsid w:val="007D572B"/>
    <w:rsid w:val="007D5E66"/>
    <w:rsid w:val="007D6A85"/>
    <w:rsid w:val="007D6E6E"/>
    <w:rsid w:val="007E0D14"/>
    <w:rsid w:val="007E1BE1"/>
    <w:rsid w:val="007E1D11"/>
    <w:rsid w:val="007E1E43"/>
    <w:rsid w:val="007E3465"/>
    <w:rsid w:val="007E357E"/>
    <w:rsid w:val="007E5287"/>
    <w:rsid w:val="007E6FB0"/>
    <w:rsid w:val="007E709B"/>
    <w:rsid w:val="007F0D82"/>
    <w:rsid w:val="007F1E68"/>
    <w:rsid w:val="007F20F1"/>
    <w:rsid w:val="007F2458"/>
    <w:rsid w:val="007F2E6B"/>
    <w:rsid w:val="007F373F"/>
    <w:rsid w:val="007F3859"/>
    <w:rsid w:val="007F3A25"/>
    <w:rsid w:val="007F4318"/>
    <w:rsid w:val="007F52A9"/>
    <w:rsid w:val="007F53F7"/>
    <w:rsid w:val="007F5407"/>
    <w:rsid w:val="007F541B"/>
    <w:rsid w:val="007F5B34"/>
    <w:rsid w:val="007F66C0"/>
    <w:rsid w:val="007F76F3"/>
    <w:rsid w:val="007F79FA"/>
    <w:rsid w:val="007F7FD9"/>
    <w:rsid w:val="008002CD"/>
    <w:rsid w:val="00800E2F"/>
    <w:rsid w:val="00801143"/>
    <w:rsid w:val="00801D30"/>
    <w:rsid w:val="00801D54"/>
    <w:rsid w:val="00802E9A"/>
    <w:rsid w:val="00802F2C"/>
    <w:rsid w:val="0080309A"/>
    <w:rsid w:val="00803CDF"/>
    <w:rsid w:val="00804217"/>
    <w:rsid w:val="00804A36"/>
    <w:rsid w:val="00805B03"/>
    <w:rsid w:val="00806FC4"/>
    <w:rsid w:val="008070C5"/>
    <w:rsid w:val="008071F1"/>
    <w:rsid w:val="00807E74"/>
    <w:rsid w:val="00810E4A"/>
    <w:rsid w:val="008118F3"/>
    <w:rsid w:val="00811D32"/>
    <w:rsid w:val="00812CCD"/>
    <w:rsid w:val="0081553B"/>
    <w:rsid w:val="00821AE8"/>
    <w:rsid w:val="00821FC0"/>
    <w:rsid w:val="0082235B"/>
    <w:rsid w:val="008224A6"/>
    <w:rsid w:val="008227A3"/>
    <w:rsid w:val="00822C6A"/>
    <w:rsid w:val="0082337C"/>
    <w:rsid w:val="0082340A"/>
    <w:rsid w:val="008252D8"/>
    <w:rsid w:val="00825910"/>
    <w:rsid w:val="00827093"/>
    <w:rsid w:val="008273A1"/>
    <w:rsid w:val="00827F3F"/>
    <w:rsid w:val="008318AB"/>
    <w:rsid w:val="0083274A"/>
    <w:rsid w:val="008331DA"/>
    <w:rsid w:val="008334BF"/>
    <w:rsid w:val="008339C8"/>
    <w:rsid w:val="00834754"/>
    <w:rsid w:val="00834C89"/>
    <w:rsid w:val="00837072"/>
    <w:rsid w:val="0083744C"/>
    <w:rsid w:val="00837A18"/>
    <w:rsid w:val="00842C2E"/>
    <w:rsid w:val="008444AA"/>
    <w:rsid w:val="008445B9"/>
    <w:rsid w:val="00844E7C"/>
    <w:rsid w:val="0084515B"/>
    <w:rsid w:val="00845B58"/>
    <w:rsid w:val="00847B24"/>
    <w:rsid w:val="008512DA"/>
    <w:rsid w:val="008525C2"/>
    <w:rsid w:val="00852CDD"/>
    <w:rsid w:val="00853640"/>
    <w:rsid w:val="00853840"/>
    <w:rsid w:val="00853AE3"/>
    <w:rsid w:val="00854788"/>
    <w:rsid w:val="00854869"/>
    <w:rsid w:val="00854AB5"/>
    <w:rsid w:val="00857084"/>
    <w:rsid w:val="008574EA"/>
    <w:rsid w:val="00857668"/>
    <w:rsid w:val="00860168"/>
    <w:rsid w:val="00861790"/>
    <w:rsid w:val="00862AD6"/>
    <w:rsid w:val="0086377B"/>
    <w:rsid w:val="008669F5"/>
    <w:rsid w:val="008709AC"/>
    <w:rsid w:val="008715B7"/>
    <w:rsid w:val="00871A41"/>
    <w:rsid w:val="00872C22"/>
    <w:rsid w:val="008735AA"/>
    <w:rsid w:val="008735C7"/>
    <w:rsid w:val="00873C65"/>
    <w:rsid w:val="00874B43"/>
    <w:rsid w:val="0087693E"/>
    <w:rsid w:val="00877598"/>
    <w:rsid w:val="008807BF"/>
    <w:rsid w:val="00880AA1"/>
    <w:rsid w:val="008811EC"/>
    <w:rsid w:val="008814DC"/>
    <w:rsid w:val="00883B8B"/>
    <w:rsid w:val="00883CC1"/>
    <w:rsid w:val="00883FA0"/>
    <w:rsid w:val="008857B4"/>
    <w:rsid w:val="0088596E"/>
    <w:rsid w:val="00887290"/>
    <w:rsid w:val="008872E1"/>
    <w:rsid w:val="008879DA"/>
    <w:rsid w:val="00890417"/>
    <w:rsid w:val="00890D3A"/>
    <w:rsid w:val="00891A68"/>
    <w:rsid w:val="00891C7C"/>
    <w:rsid w:val="00893403"/>
    <w:rsid w:val="00893516"/>
    <w:rsid w:val="00893DEF"/>
    <w:rsid w:val="008941FF"/>
    <w:rsid w:val="008951E6"/>
    <w:rsid w:val="008966D4"/>
    <w:rsid w:val="00896793"/>
    <w:rsid w:val="008A030C"/>
    <w:rsid w:val="008A03D2"/>
    <w:rsid w:val="008A0FD2"/>
    <w:rsid w:val="008A1618"/>
    <w:rsid w:val="008A2349"/>
    <w:rsid w:val="008A2728"/>
    <w:rsid w:val="008A4928"/>
    <w:rsid w:val="008A4CD6"/>
    <w:rsid w:val="008A50FB"/>
    <w:rsid w:val="008A544D"/>
    <w:rsid w:val="008A59E9"/>
    <w:rsid w:val="008A6580"/>
    <w:rsid w:val="008B15E3"/>
    <w:rsid w:val="008B162F"/>
    <w:rsid w:val="008B286A"/>
    <w:rsid w:val="008B2BEF"/>
    <w:rsid w:val="008B34EA"/>
    <w:rsid w:val="008B483E"/>
    <w:rsid w:val="008B4EAA"/>
    <w:rsid w:val="008B58AA"/>
    <w:rsid w:val="008B60E9"/>
    <w:rsid w:val="008B640D"/>
    <w:rsid w:val="008B6A20"/>
    <w:rsid w:val="008B6AE8"/>
    <w:rsid w:val="008C0634"/>
    <w:rsid w:val="008C0D90"/>
    <w:rsid w:val="008C1C75"/>
    <w:rsid w:val="008C3743"/>
    <w:rsid w:val="008C4870"/>
    <w:rsid w:val="008C4954"/>
    <w:rsid w:val="008C567B"/>
    <w:rsid w:val="008C5B59"/>
    <w:rsid w:val="008C60D4"/>
    <w:rsid w:val="008C69AE"/>
    <w:rsid w:val="008C6CE0"/>
    <w:rsid w:val="008C7A5F"/>
    <w:rsid w:val="008C7CD1"/>
    <w:rsid w:val="008D0486"/>
    <w:rsid w:val="008D0D0A"/>
    <w:rsid w:val="008D0E5E"/>
    <w:rsid w:val="008D175D"/>
    <w:rsid w:val="008D1E5B"/>
    <w:rsid w:val="008D2911"/>
    <w:rsid w:val="008D4096"/>
    <w:rsid w:val="008D524B"/>
    <w:rsid w:val="008D5A13"/>
    <w:rsid w:val="008D5B18"/>
    <w:rsid w:val="008D61A5"/>
    <w:rsid w:val="008D7325"/>
    <w:rsid w:val="008E0416"/>
    <w:rsid w:val="008E075E"/>
    <w:rsid w:val="008E102F"/>
    <w:rsid w:val="008E29FE"/>
    <w:rsid w:val="008E2A2A"/>
    <w:rsid w:val="008E2BB5"/>
    <w:rsid w:val="008E2CFE"/>
    <w:rsid w:val="008E3205"/>
    <w:rsid w:val="008E370E"/>
    <w:rsid w:val="008E39EE"/>
    <w:rsid w:val="008E3D19"/>
    <w:rsid w:val="008E4486"/>
    <w:rsid w:val="008E4577"/>
    <w:rsid w:val="008E614A"/>
    <w:rsid w:val="008E6704"/>
    <w:rsid w:val="008F03F3"/>
    <w:rsid w:val="008F084C"/>
    <w:rsid w:val="008F197C"/>
    <w:rsid w:val="008F1D18"/>
    <w:rsid w:val="008F3E14"/>
    <w:rsid w:val="008F4BB7"/>
    <w:rsid w:val="008F5AD1"/>
    <w:rsid w:val="008F669F"/>
    <w:rsid w:val="008F672C"/>
    <w:rsid w:val="008F77CE"/>
    <w:rsid w:val="008F7903"/>
    <w:rsid w:val="008F7B1D"/>
    <w:rsid w:val="008F7C22"/>
    <w:rsid w:val="0090005E"/>
    <w:rsid w:val="0090025D"/>
    <w:rsid w:val="00900516"/>
    <w:rsid w:val="00900BEF"/>
    <w:rsid w:val="00902885"/>
    <w:rsid w:val="009029B1"/>
    <w:rsid w:val="00903056"/>
    <w:rsid w:val="00903721"/>
    <w:rsid w:val="0090490C"/>
    <w:rsid w:val="00905445"/>
    <w:rsid w:val="009057AA"/>
    <w:rsid w:val="00906EE0"/>
    <w:rsid w:val="0090725E"/>
    <w:rsid w:val="0090740B"/>
    <w:rsid w:val="00907EB0"/>
    <w:rsid w:val="00910456"/>
    <w:rsid w:val="009104FF"/>
    <w:rsid w:val="00910AD0"/>
    <w:rsid w:val="00910C8F"/>
    <w:rsid w:val="009110AB"/>
    <w:rsid w:val="0091180E"/>
    <w:rsid w:val="00911F0C"/>
    <w:rsid w:val="0091226E"/>
    <w:rsid w:val="00912482"/>
    <w:rsid w:val="009129A1"/>
    <w:rsid w:val="00913B0B"/>
    <w:rsid w:val="00914988"/>
    <w:rsid w:val="009151B8"/>
    <w:rsid w:val="00915A61"/>
    <w:rsid w:val="009166B7"/>
    <w:rsid w:val="0091732B"/>
    <w:rsid w:val="00917DD1"/>
    <w:rsid w:val="0092166F"/>
    <w:rsid w:val="00921B14"/>
    <w:rsid w:val="0092375A"/>
    <w:rsid w:val="009239DA"/>
    <w:rsid w:val="00923E0F"/>
    <w:rsid w:val="0092647D"/>
    <w:rsid w:val="0093069E"/>
    <w:rsid w:val="00930E05"/>
    <w:rsid w:val="00931022"/>
    <w:rsid w:val="009326CC"/>
    <w:rsid w:val="009333FB"/>
    <w:rsid w:val="009337AE"/>
    <w:rsid w:val="00934371"/>
    <w:rsid w:val="00934470"/>
    <w:rsid w:val="00934C2E"/>
    <w:rsid w:val="00934C5E"/>
    <w:rsid w:val="0093589E"/>
    <w:rsid w:val="0093615C"/>
    <w:rsid w:val="00936C18"/>
    <w:rsid w:val="00936D93"/>
    <w:rsid w:val="00937D45"/>
    <w:rsid w:val="0094100E"/>
    <w:rsid w:val="00941C56"/>
    <w:rsid w:val="0094489C"/>
    <w:rsid w:val="00945C17"/>
    <w:rsid w:val="00946568"/>
    <w:rsid w:val="00946AB0"/>
    <w:rsid w:val="00946DF8"/>
    <w:rsid w:val="00947C57"/>
    <w:rsid w:val="0095013B"/>
    <w:rsid w:val="00951150"/>
    <w:rsid w:val="00951BDD"/>
    <w:rsid w:val="0095379B"/>
    <w:rsid w:val="00953AA2"/>
    <w:rsid w:val="0095413B"/>
    <w:rsid w:val="0095537F"/>
    <w:rsid w:val="00956D52"/>
    <w:rsid w:val="00956DE6"/>
    <w:rsid w:val="0095721F"/>
    <w:rsid w:val="00957BFC"/>
    <w:rsid w:val="00957D45"/>
    <w:rsid w:val="00961022"/>
    <w:rsid w:val="00961982"/>
    <w:rsid w:val="009623E0"/>
    <w:rsid w:val="00962A9F"/>
    <w:rsid w:val="00962D1E"/>
    <w:rsid w:val="00962DEB"/>
    <w:rsid w:val="00963DF9"/>
    <w:rsid w:val="009642BA"/>
    <w:rsid w:val="00964365"/>
    <w:rsid w:val="0096452F"/>
    <w:rsid w:val="009645FD"/>
    <w:rsid w:val="00964FE8"/>
    <w:rsid w:val="009652C5"/>
    <w:rsid w:val="00965CF4"/>
    <w:rsid w:val="00965EFB"/>
    <w:rsid w:val="009700B6"/>
    <w:rsid w:val="00975CE0"/>
    <w:rsid w:val="009762CA"/>
    <w:rsid w:val="00976391"/>
    <w:rsid w:val="0097796E"/>
    <w:rsid w:val="009804C8"/>
    <w:rsid w:val="009807B3"/>
    <w:rsid w:val="00980867"/>
    <w:rsid w:val="009817A2"/>
    <w:rsid w:val="00981BB9"/>
    <w:rsid w:val="00981D03"/>
    <w:rsid w:val="009821D2"/>
    <w:rsid w:val="009835D9"/>
    <w:rsid w:val="00983BF0"/>
    <w:rsid w:val="00984E0B"/>
    <w:rsid w:val="0098614D"/>
    <w:rsid w:val="0098652B"/>
    <w:rsid w:val="00986CFF"/>
    <w:rsid w:val="00990830"/>
    <w:rsid w:val="00991147"/>
    <w:rsid w:val="00991B74"/>
    <w:rsid w:val="00992098"/>
    <w:rsid w:val="009934B9"/>
    <w:rsid w:val="00993749"/>
    <w:rsid w:val="00993D46"/>
    <w:rsid w:val="00994AE2"/>
    <w:rsid w:val="00994DFF"/>
    <w:rsid w:val="0099518C"/>
    <w:rsid w:val="009952E9"/>
    <w:rsid w:val="00995E5D"/>
    <w:rsid w:val="00996750"/>
    <w:rsid w:val="00996CD0"/>
    <w:rsid w:val="00996DA8"/>
    <w:rsid w:val="0099730A"/>
    <w:rsid w:val="0099787D"/>
    <w:rsid w:val="00997FCA"/>
    <w:rsid w:val="009A250E"/>
    <w:rsid w:val="009A729F"/>
    <w:rsid w:val="009A78F6"/>
    <w:rsid w:val="009B26BD"/>
    <w:rsid w:val="009B2E3A"/>
    <w:rsid w:val="009B3131"/>
    <w:rsid w:val="009B4F9E"/>
    <w:rsid w:val="009B53F3"/>
    <w:rsid w:val="009B6C15"/>
    <w:rsid w:val="009C026B"/>
    <w:rsid w:val="009C0349"/>
    <w:rsid w:val="009C0690"/>
    <w:rsid w:val="009C0858"/>
    <w:rsid w:val="009C09D6"/>
    <w:rsid w:val="009C1998"/>
    <w:rsid w:val="009C23B7"/>
    <w:rsid w:val="009C2801"/>
    <w:rsid w:val="009C292C"/>
    <w:rsid w:val="009C2D8C"/>
    <w:rsid w:val="009C2E20"/>
    <w:rsid w:val="009C3216"/>
    <w:rsid w:val="009C35EC"/>
    <w:rsid w:val="009C3A15"/>
    <w:rsid w:val="009C3FC7"/>
    <w:rsid w:val="009C4697"/>
    <w:rsid w:val="009C4BA7"/>
    <w:rsid w:val="009C5CA6"/>
    <w:rsid w:val="009C609B"/>
    <w:rsid w:val="009C68C4"/>
    <w:rsid w:val="009C77B1"/>
    <w:rsid w:val="009C7AAC"/>
    <w:rsid w:val="009D01C2"/>
    <w:rsid w:val="009D0607"/>
    <w:rsid w:val="009D097F"/>
    <w:rsid w:val="009D123E"/>
    <w:rsid w:val="009D150B"/>
    <w:rsid w:val="009D239B"/>
    <w:rsid w:val="009D361F"/>
    <w:rsid w:val="009D3758"/>
    <w:rsid w:val="009D3A4F"/>
    <w:rsid w:val="009D4648"/>
    <w:rsid w:val="009D51C9"/>
    <w:rsid w:val="009D534A"/>
    <w:rsid w:val="009D5D84"/>
    <w:rsid w:val="009D615B"/>
    <w:rsid w:val="009D65CC"/>
    <w:rsid w:val="009D6C06"/>
    <w:rsid w:val="009D6E6E"/>
    <w:rsid w:val="009E1A8A"/>
    <w:rsid w:val="009E1C45"/>
    <w:rsid w:val="009E29F9"/>
    <w:rsid w:val="009E5732"/>
    <w:rsid w:val="009E5E33"/>
    <w:rsid w:val="009E618E"/>
    <w:rsid w:val="009E7314"/>
    <w:rsid w:val="009E7918"/>
    <w:rsid w:val="009E7CF1"/>
    <w:rsid w:val="009F0BD4"/>
    <w:rsid w:val="009F197A"/>
    <w:rsid w:val="009F1B24"/>
    <w:rsid w:val="009F2059"/>
    <w:rsid w:val="009F33A4"/>
    <w:rsid w:val="009F3593"/>
    <w:rsid w:val="009F4F45"/>
    <w:rsid w:val="009F5184"/>
    <w:rsid w:val="009F54B6"/>
    <w:rsid w:val="009F5B1D"/>
    <w:rsid w:val="009F62AE"/>
    <w:rsid w:val="009F69CC"/>
    <w:rsid w:val="009F6F30"/>
    <w:rsid w:val="009F7C8A"/>
    <w:rsid w:val="00A00D82"/>
    <w:rsid w:val="00A020C0"/>
    <w:rsid w:val="00A0236F"/>
    <w:rsid w:val="00A0240B"/>
    <w:rsid w:val="00A036C3"/>
    <w:rsid w:val="00A03F5D"/>
    <w:rsid w:val="00A0410D"/>
    <w:rsid w:val="00A04579"/>
    <w:rsid w:val="00A0477C"/>
    <w:rsid w:val="00A0701A"/>
    <w:rsid w:val="00A07106"/>
    <w:rsid w:val="00A07402"/>
    <w:rsid w:val="00A10BDE"/>
    <w:rsid w:val="00A118D1"/>
    <w:rsid w:val="00A120DA"/>
    <w:rsid w:val="00A12692"/>
    <w:rsid w:val="00A12B99"/>
    <w:rsid w:val="00A131A8"/>
    <w:rsid w:val="00A13479"/>
    <w:rsid w:val="00A13783"/>
    <w:rsid w:val="00A1416A"/>
    <w:rsid w:val="00A15F8A"/>
    <w:rsid w:val="00A16E78"/>
    <w:rsid w:val="00A1748F"/>
    <w:rsid w:val="00A17F87"/>
    <w:rsid w:val="00A20ACD"/>
    <w:rsid w:val="00A2110A"/>
    <w:rsid w:val="00A21557"/>
    <w:rsid w:val="00A217F7"/>
    <w:rsid w:val="00A220AD"/>
    <w:rsid w:val="00A22B8A"/>
    <w:rsid w:val="00A23868"/>
    <w:rsid w:val="00A244C9"/>
    <w:rsid w:val="00A2492F"/>
    <w:rsid w:val="00A2573B"/>
    <w:rsid w:val="00A25C93"/>
    <w:rsid w:val="00A2611E"/>
    <w:rsid w:val="00A261D3"/>
    <w:rsid w:val="00A27543"/>
    <w:rsid w:val="00A27E0A"/>
    <w:rsid w:val="00A30505"/>
    <w:rsid w:val="00A30E6E"/>
    <w:rsid w:val="00A31736"/>
    <w:rsid w:val="00A31937"/>
    <w:rsid w:val="00A31A83"/>
    <w:rsid w:val="00A32E58"/>
    <w:rsid w:val="00A33ADB"/>
    <w:rsid w:val="00A340BB"/>
    <w:rsid w:val="00A34195"/>
    <w:rsid w:val="00A3428D"/>
    <w:rsid w:val="00A36832"/>
    <w:rsid w:val="00A36DA5"/>
    <w:rsid w:val="00A42794"/>
    <w:rsid w:val="00A43593"/>
    <w:rsid w:val="00A438D9"/>
    <w:rsid w:val="00A43B0F"/>
    <w:rsid w:val="00A43E9D"/>
    <w:rsid w:val="00A44595"/>
    <w:rsid w:val="00A45686"/>
    <w:rsid w:val="00A45DAE"/>
    <w:rsid w:val="00A46B37"/>
    <w:rsid w:val="00A46F83"/>
    <w:rsid w:val="00A47707"/>
    <w:rsid w:val="00A47F95"/>
    <w:rsid w:val="00A509D4"/>
    <w:rsid w:val="00A50C5F"/>
    <w:rsid w:val="00A51563"/>
    <w:rsid w:val="00A51577"/>
    <w:rsid w:val="00A51B68"/>
    <w:rsid w:val="00A51F2E"/>
    <w:rsid w:val="00A53003"/>
    <w:rsid w:val="00A5345E"/>
    <w:rsid w:val="00A546B2"/>
    <w:rsid w:val="00A55292"/>
    <w:rsid w:val="00A55340"/>
    <w:rsid w:val="00A559BA"/>
    <w:rsid w:val="00A55C86"/>
    <w:rsid w:val="00A55E0A"/>
    <w:rsid w:val="00A5610A"/>
    <w:rsid w:val="00A5645D"/>
    <w:rsid w:val="00A57F73"/>
    <w:rsid w:val="00A60363"/>
    <w:rsid w:val="00A60857"/>
    <w:rsid w:val="00A6087F"/>
    <w:rsid w:val="00A60F7C"/>
    <w:rsid w:val="00A61063"/>
    <w:rsid w:val="00A62B1B"/>
    <w:rsid w:val="00A63160"/>
    <w:rsid w:val="00A643FF"/>
    <w:rsid w:val="00A64C7B"/>
    <w:rsid w:val="00A64DB8"/>
    <w:rsid w:val="00A66E55"/>
    <w:rsid w:val="00A671A5"/>
    <w:rsid w:val="00A67645"/>
    <w:rsid w:val="00A7039C"/>
    <w:rsid w:val="00A7210D"/>
    <w:rsid w:val="00A72741"/>
    <w:rsid w:val="00A73B63"/>
    <w:rsid w:val="00A7456F"/>
    <w:rsid w:val="00A745B8"/>
    <w:rsid w:val="00A746AE"/>
    <w:rsid w:val="00A74961"/>
    <w:rsid w:val="00A74FA2"/>
    <w:rsid w:val="00A76310"/>
    <w:rsid w:val="00A7757A"/>
    <w:rsid w:val="00A81135"/>
    <w:rsid w:val="00A8158D"/>
    <w:rsid w:val="00A81E7D"/>
    <w:rsid w:val="00A820DA"/>
    <w:rsid w:val="00A83163"/>
    <w:rsid w:val="00A83682"/>
    <w:rsid w:val="00A83F63"/>
    <w:rsid w:val="00A8447E"/>
    <w:rsid w:val="00A84AFF"/>
    <w:rsid w:val="00A850C2"/>
    <w:rsid w:val="00A8623B"/>
    <w:rsid w:val="00A86B4F"/>
    <w:rsid w:val="00A875DB"/>
    <w:rsid w:val="00A876A8"/>
    <w:rsid w:val="00A87FC6"/>
    <w:rsid w:val="00A9038A"/>
    <w:rsid w:val="00A90D2B"/>
    <w:rsid w:val="00A91B6C"/>
    <w:rsid w:val="00A9234B"/>
    <w:rsid w:val="00A92904"/>
    <w:rsid w:val="00A92ABC"/>
    <w:rsid w:val="00A930F7"/>
    <w:rsid w:val="00A93436"/>
    <w:rsid w:val="00A93620"/>
    <w:rsid w:val="00A941E4"/>
    <w:rsid w:val="00A94865"/>
    <w:rsid w:val="00A95651"/>
    <w:rsid w:val="00A95988"/>
    <w:rsid w:val="00A964DC"/>
    <w:rsid w:val="00A96E57"/>
    <w:rsid w:val="00A9719F"/>
    <w:rsid w:val="00A971BA"/>
    <w:rsid w:val="00A97AE6"/>
    <w:rsid w:val="00A97CE6"/>
    <w:rsid w:val="00AA0654"/>
    <w:rsid w:val="00AA09D3"/>
    <w:rsid w:val="00AA11D6"/>
    <w:rsid w:val="00AA170E"/>
    <w:rsid w:val="00AA1C44"/>
    <w:rsid w:val="00AA2EAC"/>
    <w:rsid w:val="00AA3A2B"/>
    <w:rsid w:val="00AA41C0"/>
    <w:rsid w:val="00AA4532"/>
    <w:rsid w:val="00AA5E5D"/>
    <w:rsid w:val="00AA6695"/>
    <w:rsid w:val="00AA6718"/>
    <w:rsid w:val="00AA6738"/>
    <w:rsid w:val="00AA7176"/>
    <w:rsid w:val="00AA7CFF"/>
    <w:rsid w:val="00AB1D90"/>
    <w:rsid w:val="00AB242D"/>
    <w:rsid w:val="00AB2D2C"/>
    <w:rsid w:val="00AB2EF2"/>
    <w:rsid w:val="00AB2F28"/>
    <w:rsid w:val="00AB31A4"/>
    <w:rsid w:val="00AB3998"/>
    <w:rsid w:val="00AB3BD1"/>
    <w:rsid w:val="00AB4AFA"/>
    <w:rsid w:val="00AB51CF"/>
    <w:rsid w:val="00AB59A9"/>
    <w:rsid w:val="00AB5A4C"/>
    <w:rsid w:val="00AB6033"/>
    <w:rsid w:val="00AB72E3"/>
    <w:rsid w:val="00AB7B4E"/>
    <w:rsid w:val="00AB7F92"/>
    <w:rsid w:val="00AC2984"/>
    <w:rsid w:val="00AC41E9"/>
    <w:rsid w:val="00AC4A6A"/>
    <w:rsid w:val="00AC4EB8"/>
    <w:rsid w:val="00AC50FF"/>
    <w:rsid w:val="00AC5656"/>
    <w:rsid w:val="00AC6063"/>
    <w:rsid w:val="00AD0991"/>
    <w:rsid w:val="00AD1948"/>
    <w:rsid w:val="00AD1CD7"/>
    <w:rsid w:val="00AD1F22"/>
    <w:rsid w:val="00AD4379"/>
    <w:rsid w:val="00AD5812"/>
    <w:rsid w:val="00AD5ECE"/>
    <w:rsid w:val="00AD67C7"/>
    <w:rsid w:val="00AD762D"/>
    <w:rsid w:val="00AE0B27"/>
    <w:rsid w:val="00AE0E42"/>
    <w:rsid w:val="00AE1C3C"/>
    <w:rsid w:val="00AE1CA8"/>
    <w:rsid w:val="00AE235C"/>
    <w:rsid w:val="00AE2732"/>
    <w:rsid w:val="00AE2A5A"/>
    <w:rsid w:val="00AE45FA"/>
    <w:rsid w:val="00AE4724"/>
    <w:rsid w:val="00AE5793"/>
    <w:rsid w:val="00AE58A6"/>
    <w:rsid w:val="00AE5962"/>
    <w:rsid w:val="00AE61AA"/>
    <w:rsid w:val="00AE6C6F"/>
    <w:rsid w:val="00AE7A72"/>
    <w:rsid w:val="00AE7CE2"/>
    <w:rsid w:val="00AF172B"/>
    <w:rsid w:val="00AF1F86"/>
    <w:rsid w:val="00AF22BA"/>
    <w:rsid w:val="00AF3346"/>
    <w:rsid w:val="00AF3891"/>
    <w:rsid w:val="00AF3B3F"/>
    <w:rsid w:val="00AF3EBA"/>
    <w:rsid w:val="00AF40BD"/>
    <w:rsid w:val="00AF53CE"/>
    <w:rsid w:val="00AF6303"/>
    <w:rsid w:val="00AF660F"/>
    <w:rsid w:val="00AF7393"/>
    <w:rsid w:val="00B0040E"/>
    <w:rsid w:val="00B01BF8"/>
    <w:rsid w:val="00B01C0E"/>
    <w:rsid w:val="00B025D2"/>
    <w:rsid w:val="00B027A1"/>
    <w:rsid w:val="00B02BFC"/>
    <w:rsid w:val="00B03D58"/>
    <w:rsid w:val="00B03E15"/>
    <w:rsid w:val="00B03F2F"/>
    <w:rsid w:val="00B0436C"/>
    <w:rsid w:val="00B05272"/>
    <w:rsid w:val="00B05721"/>
    <w:rsid w:val="00B063F9"/>
    <w:rsid w:val="00B072E3"/>
    <w:rsid w:val="00B07BC8"/>
    <w:rsid w:val="00B115C7"/>
    <w:rsid w:val="00B11C5B"/>
    <w:rsid w:val="00B126B5"/>
    <w:rsid w:val="00B12A04"/>
    <w:rsid w:val="00B148C0"/>
    <w:rsid w:val="00B14A99"/>
    <w:rsid w:val="00B152E4"/>
    <w:rsid w:val="00B15D04"/>
    <w:rsid w:val="00B160E8"/>
    <w:rsid w:val="00B16985"/>
    <w:rsid w:val="00B17779"/>
    <w:rsid w:val="00B2039C"/>
    <w:rsid w:val="00B207DD"/>
    <w:rsid w:val="00B21507"/>
    <w:rsid w:val="00B22A5D"/>
    <w:rsid w:val="00B235CB"/>
    <w:rsid w:val="00B24F30"/>
    <w:rsid w:val="00B2556F"/>
    <w:rsid w:val="00B25D0E"/>
    <w:rsid w:val="00B25EB4"/>
    <w:rsid w:val="00B264FD"/>
    <w:rsid w:val="00B27111"/>
    <w:rsid w:val="00B27294"/>
    <w:rsid w:val="00B27DF1"/>
    <w:rsid w:val="00B311BC"/>
    <w:rsid w:val="00B31634"/>
    <w:rsid w:val="00B31CC0"/>
    <w:rsid w:val="00B322FD"/>
    <w:rsid w:val="00B32B65"/>
    <w:rsid w:val="00B32CA9"/>
    <w:rsid w:val="00B33CC0"/>
    <w:rsid w:val="00B34011"/>
    <w:rsid w:val="00B342C9"/>
    <w:rsid w:val="00B346EA"/>
    <w:rsid w:val="00B353A4"/>
    <w:rsid w:val="00B369A9"/>
    <w:rsid w:val="00B36BE1"/>
    <w:rsid w:val="00B37F58"/>
    <w:rsid w:val="00B40796"/>
    <w:rsid w:val="00B40A5E"/>
    <w:rsid w:val="00B42122"/>
    <w:rsid w:val="00B42971"/>
    <w:rsid w:val="00B4326E"/>
    <w:rsid w:val="00B435BF"/>
    <w:rsid w:val="00B43759"/>
    <w:rsid w:val="00B444C8"/>
    <w:rsid w:val="00B44821"/>
    <w:rsid w:val="00B45079"/>
    <w:rsid w:val="00B450A6"/>
    <w:rsid w:val="00B45E74"/>
    <w:rsid w:val="00B4657F"/>
    <w:rsid w:val="00B46B59"/>
    <w:rsid w:val="00B46C1B"/>
    <w:rsid w:val="00B47D85"/>
    <w:rsid w:val="00B5096F"/>
    <w:rsid w:val="00B510E1"/>
    <w:rsid w:val="00B51538"/>
    <w:rsid w:val="00B51C68"/>
    <w:rsid w:val="00B51FF2"/>
    <w:rsid w:val="00B52FC1"/>
    <w:rsid w:val="00B55070"/>
    <w:rsid w:val="00B558B3"/>
    <w:rsid w:val="00B55BE9"/>
    <w:rsid w:val="00B56725"/>
    <w:rsid w:val="00B56BF1"/>
    <w:rsid w:val="00B57231"/>
    <w:rsid w:val="00B57B4F"/>
    <w:rsid w:val="00B61BA6"/>
    <w:rsid w:val="00B622B8"/>
    <w:rsid w:val="00B63340"/>
    <w:rsid w:val="00B6361C"/>
    <w:rsid w:val="00B65B89"/>
    <w:rsid w:val="00B67A3F"/>
    <w:rsid w:val="00B702BB"/>
    <w:rsid w:val="00B71C4E"/>
    <w:rsid w:val="00B71E39"/>
    <w:rsid w:val="00B726F1"/>
    <w:rsid w:val="00B727C9"/>
    <w:rsid w:val="00B72CC6"/>
    <w:rsid w:val="00B734B8"/>
    <w:rsid w:val="00B735EB"/>
    <w:rsid w:val="00B73A44"/>
    <w:rsid w:val="00B741F2"/>
    <w:rsid w:val="00B75989"/>
    <w:rsid w:val="00B76038"/>
    <w:rsid w:val="00B7612C"/>
    <w:rsid w:val="00B76302"/>
    <w:rsid w:val="00B774ED"/>
    <w:rsid w:val="00B77B34"/>
    <w:rsid w:val="00B806C8"/>
    <w:rsid w:val="00B807B7"/>
    <w:rsid w:val="00B80F50"/>
    <w:rsid w:val="00B81649"/>
    <w:rsid w:val="00B81E96"/>
    <w:rsid w:val="00B82343"/>
    <w:rsid w:val="00B83949"/>
    <w:rsid w:val="00B840DE"/>
    <w:rsid w:val="00B8474D"/>
    <w:rsid w:val="00B85BBA"/>
    <w:rsid w:val="00B866FE"/>
    <w:rsid w:val="00B87294"/>
    <w:rsid w:val="00B907F6"/>
    <w:rsid w:val="00B90A18"/>
    <w:rsid w:val="00B91E98"/>
    <w:rsid w:val="00B91FA6"/>
    <w:rsid w:val="00B9643B"/>
    <w:rsid w:val="00B967FA"/>
    <w:rsid w:val="00BA156B"/>
    <w:rsid w:val="00BA179E"/>
    <w:rsid w:val="00BA2982"/>
    <w:rsid w:val="00BA345C"/>
    <w:rsid w:val="00BA4763"/>
    <w:rsid w:val="00BA4E5F"/>
    <w:rsid w:val="00BA524A"/>
    <w:rsid w:val="00BA5DC3"/>
    <w:rsid w:val="00BA68C2"/>
    <w:rsid w:val="00BA6C94"/>
    <w:rsid w:val="00BA7455"/>
    <w:rsid w:val="00BA74C6"/>
    <w:rsid w:val="00BB02B7"/>
    <w:rsid w:val="00BB040B"/>
    <w:rsid w:val="00BB0C50"/>
    <w:rsid w:val="00BB167A"/>
    <w:rsid w:val="00BB17AD"/>
    <w:rsid w:val="00BB1ADD"/>
    <w:rsid w:val="00BB1BCC"/>
    <w:rsid w:val="00BB200D"/>
    <w:rsid w:val="00BB2223"/>
    <w:rsid w:val="00BB2751"/>
    <w:rsid w:val="00BB3B66"/>
    <w:rsid w:val="00BB40F9"/>
    <w:rsid w:val="00BB4151"/>
    <w:rsid w:val="00BB439C"/>
    <w:rsid w:val="00BB5324"/>
    <w:rsid w:val="00BB5846"/>
    <w:rsid w:val="00BB604F"/>
    <w:rsid w:val="00BB6BC8"/>
    <w:rsid w:val="00BC0156"/>
    <w:rsid w:val="00BC031D"/>
    <w:rsid w:val="00BC0FDF"/>
    <w:rsid w:val="00BC1CA9"/>
    <w:rsid w:val="00BC23D0"/>
    <w:rsid w:val="00BC2519"/>
    <w:rsid w:val="00BC30D5"/>
    <w:rsid w:val="00BC34D0"/>
    <w:rsid w:val="00BC5032"/>
    <w:rsid w:val="00BC59A3"/>
    <w:rsid w:val="00BC708E"/>
    <w:rsid w:val="00BC767E"/>
    <w:rsid w:val="00BC7785"/>
    <w:rsid w:val="00BC799D"/>
    <w:rsid w:val="00BC79A6"/>
    <w:rsid w:val="00BD0F71"/>
    <w:rsid w:val="00BD1167"/>
    <w:rsid w:val="00BD1573"/>
    <w:rsid w:val="00BD1720"/>
    <w:rsid w:val="00BD2109"/>
    <w:rsid w:val="00BD2553"/>
    <w:rsid w:val="00BD25EC"/>
    <w:rsid w:val="00BD2866"/>
    <w:rsid w:val="00BD2F32"/>
    <w:rsid w:val="00BD3756"/>
    <w:rsid w:val="00BD472D"/>
    <w:rsid w:val="00BD4FDC"/>
    <w:rsid w:val="00BD5102"/>
    <w:rsid w:val="00BD5193"/>
    <w:rsid w:val="00BD5BCA"/>
    <w:rsid w:val="00BD5EED"/>
    <w:rsid w:val="00BE02B6"/>
    <w:rsid w:val="00BE04C7"/>
    <w:rsid w:val="00BE1A5A"/>
    <w:rsid w:val="00BE256F"/>
    <w:rsid w:val="00BE2828"/>
    <w:rsid w:val="00BE2A59"/>
    <w:rsid w:val="00BE2B0A"/>
    <w:rsid w:val="00BE3077"/>
    <w:rsid w:val="00BE4435"/>
    <w:rsid w:val="00BE69CA"/>
    <w:rsid w:val="00BE7F17"/>
    <w:rsid w:val="00BE7FD8"/>
    <w:rsid w:val="00BF0AD6"/>
    <w:rsid w:val="00BF126A"/>
    <w:rsid w:val="00BF51D4"/>
    <w:rsid w:val="00BF5494"/>
    <w:rsid w:val="00BF6A07"/>
    <w:rsid w:val="00BF7149"/>
    <w:rsid w:val="00BF7AB3"/>
    <w:rsid w:val="00C01033"/>
    <w:rsid w:val="00C0156F"/>
    <w:rsid w:val="00C01BAC"/>
    <w:rsid w:val="00C01C09"/>
    <w:rsid w:val="00C0236F"/>
    <w:rsid w:val="00C02871"/>
    <w:rsid w:val="00C033A6"/>
    <w:rsid w:val="00C03BC6"/>
    <w:rsid w:val="00C04422"/>
    <w:rsid w:val="00C055B7"/>
    <w:rsid w:val="00C059C6"/>
    <w:rsid w:val="00C05C7A"/>
    <w:rsid w:val="00C07CCD"/>
    <w:rsid w:val="00C07D58"/>
    <w:rsid w:val="00C101EC"/>
    <w:rsid w:val="00C107BF"/>
    <w:rsid w:val="00C10B69"/>
    <w:rsid w:val="00C12FC5"/>
    <w:rsid w:val="00C134DC"/>
    <w:rsid w:val="00C137F5"/>
    <w:rsid w:val="00C13D7C"/>
    <w:rsid w:val="00C14C14"/>
    <w:rsid w:val="00C14C9D"/>
    <w:rsid w:val="00C15A3E"/>
    <w:rsid w:val="00C15B7E"/>
    <w:rsid w:val="00C176F1"/>
    <w:rsid w:val="00C17E0A"/>
    <w:rsid w:val="00C17E96"/>
    <w:rsid w:val="00C2083F"/>
    <w:rsid w:val="00C20D2F"/>
    <w:rsid w:val="00C2176C"/>
    <w:rsid w:val="00C22434"/>
    <w:rsid w:val="00C25902"/>
    <w:rsid w:val="00C2628A"/>
    <w:rsid w:val="00C2692C"/>
    <w:rsid w:val="00C27CA6"/>
    <w:rsid w:val="00C3212E"/>
    <w:rsid w:val="00C32A67"/>
    <w:rsid w:val="00C3363A"/>
    <w:rsid w:val="00C34C12"/>
    <w:rsid w:val="00C34F3A"/>
    <w:rsid w:val="00C35265"/>
    <w:rsid w:val="00C36359"/>
    <w:rsid w:val="00C378AF"/>
    <w:rsid w:val="00C37CDF"/>
    <w:rsid w:val="00C40177"/>
    <w:rsid w:val="00C4221C"/>
    <w:rsid w:val="00C42557"/>
    <w:rsid w:val="00C433AE"/>
    <w:rsid w:val="00C43418"/>
    <w:rsid w:val="00C43604"/>
    <w:rsid w:val="00C4361F"/>
    <w:rsid w:val="00C45431"/>
    <w:rsid w:val="00C45A3F"/>
    <w:rsid w:val="00C46228"/>
    <w:rsid w:val="00C47B3F"/>
    <w:rsid w:val="00C47F9F"/>
    <w:rsid w:val="00C50BF9"/>
    <w:rsid w:val="00C50D76"/>
    <w:rsid w:val="00C52C13"/>
    <w:rsid w:val="00C544B7"/>
    <w:rsid w:val="00C556A4"/>
    <w:rsid w:val="00C561C4"/>
    <w:rsid w:val="00C56CF4"/>
    <w:rsid w:val="00C57114"/>
    <w:rsid w:val="00C575E3"/>
    <w:rsid w:val="00C578D2"/>
    <w:rsid w:val="00C60DF0"/>
    <w:rsid w:val="00C64546"/>
    <w:rsid w:val="00C648AC"/>
    <w:rsid w:val="00C657D2"/>
    <w:rsid w:val="00C66615"/>
    <w:rsid w:val="00C666EA"/>
    <w:rsid w:val="00C66A6C"/>
    <w:rsid w:val="00C67E26"/>
    <w:rsid w:val="00C7203C"/>
    <w:rsid w:val="00C7263C"/>
    <w:rsid w:val="00C7373E"/>
    <w:rsid w:val="00C74B22"/>
    <w:rsid w:val="00C75299"/>
    <w:rsid w:val="00C75720"/>
    <w:rsid w:val="00C7697A"/>
    <w:rsid w:val="00C7732A"/>
    <w:rsid w:val="00C80BE3"/>
    <w:rsid w:val="00C80EAD"/>
    <w:rsid w:val="00C812BC"/>
    <w:rsid w:val="00C814AC"/>
    <w:rsid w:val="00C83CA4"/>
    <w:rsid w:val="00C845DE"/>
    <w:rsid w:val="00C848A1"/>
    <w:rsid w:val="00C84E4B"/>
    <w:rsid w:val="00C860A8"/>
    <w:rsid w:val="00C86899"/>
    <w:rsid w:val="00C8744D"/>
    <w:rsid w:val="00C87845"/>
    <w:rsid w:val="00C87944"/>
    <w:rsid w:val="00C87B48"/>
    <w:rsid w:val="00C87EF3"/>
    <w:rsid w:val="00C90C7A"/>
    <w:rsid w:val="00C91B76"/>
    <w:rsid w:val="00C91BA4"/>
    <w:rsid w:val="00C93857"/>
    <w:rsid w:val="00C948FD"/>
    <w:rsid w:val="00C9791E"/>
    <w:rsid w:val="00C97F27"/>
    <w:rsid w:val="00CA0EE3"/>
    <w:rsid w:val="00CA1328"/>
    <w:rsid w:val="00CA1995"/>
    <w:rsid w:val="00CA1CFE"/>
    <w:rsid w:val="00CA1DF0"/>
    <w:rsid w:val="00CA3064"/>
    <w:rsid w:val="00CA3262"/>
    <w:rsid w:val="00CA39A9"/>
    <w:rsid w:val="00CA47FF"/>
    <w:rsid w:val="00CA5B19"/>
    <w:rsid w:val="00CA606C"/>
    <w:rsid w:val="00CA6A05"/>
    <w:rsid w:val="00CA7003"/>
    <w:rsid w:val="00CA7F02"/>
    <w:rsid w:val="00CB0722"/>
    <w:rsid w:val="00CB13D4"/>
    <w:rsid w:val="00CB1553"/>
    <w:rsid w:val="00CB2DC4"/>
    <w:rsid w:val="00CB49E4"/>
    <w:rsid w:val="00CB4CA6"/>
    <w:rsid w:val="00CB59DD"/>
    <w:rsid w:val="00CB6559"/>
    <w:rsid w:val="00CB6679"/>
    <w:rsid w:val="00CB734C"/>
    <w:rsid w:val="00CC0EA2"/>
    <w:rsid w:val="00CC1207"/>
    <w:rsid w:val="00CC14A5"/>
    <w:rsid w:val="00CC20D5"/>
    <w:rsid w:val="00CC2796"/>
    <w:rsid w:val="00CC2A04"/>
    <w:rsid w:val="00CC2AA1"/>
    <w:rsid w:val="00CC2CB6"/>
    <w:rsid w:val="00CC5593"/>
    <w:rsid w:val="00CC6355"/>
    <w:rsid w:val="00CC716C"/>
    <w:rsid w:val="00CC77FF"/>
    <w:rsid w:val="00CD02B7"/>
    <w:rsid w:val="00CD060E"/>
    <w:rsid w:val="00CD0E9E"/>
    <w:rsid w:val="00CD1339"/>
    <w:rsid w:val="00CD2EC3"/>
    <w:rsid w:val="00CD3396"/>
    <w:rsid w:val="00CD4202"/>
    <w:rsid w:val="00CD4A81"/>
    <w:rsid w:val="00CD64CB"/>
    <w:rsid w:val="00CD68AA"/>
    <w:rsid w:val="00CE05BB"/>
    <w:rsid w:val="00CE0860"/>
    <w:rsid w:val="00CE099F"/>
    <w:rsid w:val="00CE10D4"/>
    <w:rsid w:val="00CE1BC4"/>
    <w:rsid w:val="00CE1F29"/>
    <w:rsid w:val="00CE247F"/>
    <w:rsid w:val="00CE27D1"/>
    <w:rsid w:val="00CE4801"/>
    <w:rsid w:val="00CE4F81"/>
    <w:rsid w:val="00CE682B"/>
    <w:rsid w:val="00CE6AD4"/>
    <w:rsid w:val="00CE73D7"/>
    <w:rsid w:val="00CE7DCC"/>
    <w:rsid w:val="00CF0032"/>
    <w:rsid w:val="00CF02F5"/>
    <w:rsid w:val="00CF0A94"/>
    <w:rsid w:val="00CF10F1"/>
    <w:rsid w:val="00CF17C4"/>
    <w:rsid w:val="00CF3762"/>
    <w:rsid w:val="00CF3ABB"/>
    <w:rsid w:val="00CF3E36"/>
    <w:rsid w:val="00CF455F"/>
    <w:rsid w:val="00CF5694"/>
    <w:rsid w:val="00CF571A"/>
    <w:rsid w:val="00CF622D"/>
    <w:rsid w:val="00CF7310"/>
    <w:rsid w:val="00CF78D5"/>
    <w:rsid w:val="00D00661"/>
    <w:rsid w:val="00D00A05"/>
    <w:rsid w:val="00D033B5"/>
    <w:rsid w:val="00D0508C"/>
    <w:rsid w:val="00D0558C"/>
    <w:rsid w:val="00D0653D"/>
    <w:rsid w:val="00D07F52"/>
    <w:rsid w:val="00D110CA"/>
    <w:rsid w:val="00D11862"/>
    <w:rsid w:val="00D12C49"/>
    <w:rsid w:val="00D1382A"/>
    <w:rsid w:val="00D13D08"/>
    <w:rsid w:val="00D143BB"/>
    <w:rsid w:val="00D1496F"/>
    <w:rsid w:val="00D150DA"/>
    <w:rsid w:val="00D1528E"/>
    <w:rsid w:val="00D159A1"/>
    <w:rsid w:val="00D1621C"/>
    <w:rsid w:val="00D16D38"/>
    <w:rsid w:val="00D1771C"/>
    <w:rsid w:val="00D17EAC"/>
    <w:rsid w:val="00D21661"/>
    <w:rsid w:val="00D21901"/>
    <w:rsid w:val="00D21FA0"/>
    <w:rsid w:val="00D225C7"/>
    <w:rsid w:val="00D22E63"/>
    <w:rsid w:val="00D249B2"/>
    <w:rsid w:val="00D255EA"/>
    <w:rsid w:val="00D26B45"/>
    <w:rsid w:val="00D26DFF"/>
    <w:rsid w:val="00D27A9C"/>
    <w:rsid w:val="00D30E9B"/>
    <w:rsid w:val="00D32487"/>
    <w:rsid w:val="00D328F9"/>
    <w:rsid w:val="00D32CAC"/>
    <w:rsid w:val="00D33312"/>
    <w:rsid w:val="00D333BB"/>
    <w:rsid w:val="00D34460"/>
    <w:rsid w:val="00D349BE"/>
    <w:rsid w:val="00D34E2B"/>
    <w:rsid w:val="00D423E4"/>
    <w:rsid w:val="00D432D0"/>
    <w:rsid w:val="00D4330C"/>
    <w:rsid w:val="00D43B80"/>
    <w:rsid w:val="00D44218"/>
    <w:rsid w:val="00D448A4"/>
    <w:rsid w:val="00D4537D"/>
    <w:rsid w:val="00D46838"/>
    <w:rsid w:val="00D469AD"/>
    <w:rsid w:val="00D46AB4"/>
    <w:rsid w:val="00D46E60"/>
    <w:rsid w:val="00D4762C"/>
    <w:rsid w:val="00D529A9"/>
    <w:rsid w:val="00D52F34"/>
    <w:rsid w:val="00D53A23"/>
    <w:rsid w:val="00D53B23"/>
    <w:rsid w:val="00D54573"/>
    <w:rsid w:val="00D5550D"/>
    <w:rsid w:val="00D5650F"/>
    <w:rsid w:val="00D571C4"/>
    <w:rsid w:val="00D5738A"/>
    <w:rsid w:val="00D57516"/>
    <w:rsid w:val="00D575CE"/>
    <w:rsid w:val="00D60309"/>
    <w:rsid w:val="00D604CC"/>
    <w:rsid w:val="00D60C70"/>
    <w:rsid w:val="00D614D5"/>
    <w:rsid w:val="00D62230"/>
    <w:rsid w:val="00D62406"/>
    <w:rsid w:val="00D643A3"/>
    <w:rsid w:val="00D64FA9"/>
    <w:rsid w:val="00D65E20"/>
    <w:rsid w:val="00D65FFC"/>
    <w:rsid w:val="00D6792C"/>
    <w:rsid w:val="00D70606"/>
    <w:rsid w:val="00D72284"/>
    <w:rsid w:val="00D725C7"/>
    <w:rsid w:val="00D733BE"/>
    <w:rsid w:val="00D73497"/>
    <w:rsid w:val="00D7459A"/>
    <w:rsid w:val="00D75F3E"/>
    <w:rsid w:val="00D761B5"/>
    <w:rsid w:val="00D76374"/>
    <w:rsid w:val="00D765CA"/>
    <w:rsid w:val="00D76ADB"/>
    <w:rsid w:val="00D7789C"/>
    <w:rsid w:val="00D8007C"/>
    <w:rsid w:val="00D80624"/>
    <w:rsid w:val="00D85E49"/>
    <w:rsid w:val="00D90742"/>
    <w:rsid w:val="00D90D0E"/>
    <w:rsid w:val="00D91C05"/>
    <w:rsid w:val="00D93D2F"/>
    <w:rsid w:val="00D943FB"/>
    <w:rsid w:val="00D95377"/>
    <w:rsid w:val="00D9568F"/>
    <w:rsid w:val="00D96FF5"/>
    <w:rsid w:val="00DA119F"/>
    <w:rsid w:val="00DA25B8"/>
    <w:rsid w:val="00DA29D5"/>
    <w:rsid w:val="00DA3DCD"/>
    <w:rsid w:val="00DA5838"/>
    <w:rsid w:val="00DA5C7E"/>
    <w:rsid w:val="00DA5D71"/>
    <w:rsid w:val="00DA5E2A"/>
    <w:rsid w:val="00DA618C"/>
    <w:rsid w:val="00DA6617"/>
    <w:rsid w:val="00DB0469"/>
    <w:rsid w:val="00DB0B65"/>
    <w:rsid w:val="00DB1C5D"/>
    <w:rsid w:val="00DB284E"/>
    <w:rsid w:val="00DB322D"/>
    <w:rsid w:val="00DB432F"/>
    <w:rsid w:val="00DB460D"/>
    <w:rsid w:val="00DB5B57"/>
    <w:rsid w:val="00DC05E2"/>
    <w:rsid w:val="00DC1357"/>
    <w:rsid w:val="00DC158E"/>
    <w:rsid w:val="00DC1BE6"/>
    <w:rsid w:val="00DC1C62"/>
    <w:rsid w:val="00DC360A"/>
    <w:rsid w:val="00DC4172"/>
    <w:rsid w:val="00DC4247"/>
    <w:rsid w:val="00DC432D"/>
    <w:rsid w:val="00DC4A42"/>
    <w:rsid w:val="00DC5335"/>
    <w:rsid w:val="00DC5B7F"/>
    <w:rsid w:val="00DC61BD"/>
    <w:rsid w:val="00DC66C7"/>
    <w:rsid w:val="00DC7143"/>
    <w:rsid w:val="00DC71BE"/>
    <w:rsid w:val="00DC7E89"/>
    <w:rsid w:val="00DD0615"/>
    <w:rsid w:val="00DD181E"/>
    <w:rsid w:val="00DD1FA5"/>
    <w:rsid w:val="00DD20F8"/>
    <w:rsid w:val="00DD2799"/>
    <w:rsid w:val="00DD303F"/>
    <w:rsid w:val="00DD39DC"/>
    <w:rsid w:val="00DD3BA7"/>
    <w:rsid w:val="00DD50CC"/>
    <w:rsid w:val="00DD5B62"/>
    <w:rsid w:val="00DD6A08"/>
    <w:rsid w:val="00DD7011"/>
    <w:rsid w:val="00DD729D"/>
    <w:rsid w:val="00DE010D"/>
    <w:rsid w:val="00DE0853"/>
    <w:rsid w:val="00DE0F14"/>
    <w:rsid w:val="00DE1D97"/>
    <w:rsid w:val="00DE275C"/>
    <w:rsid w:val="00DE44A6"/>
    <w:rsid w:val="00DE4A1C"/>
    <w:rsid w:val="00DE4D23"/>
    <w:rsid w:val="00DE66AD"/>
    <w:rsid w:val="00DE67A9"/>
    <w:rsid w:val="00DE6DFD"/>
    <w:rsid w:val="00DE728D"/>
    <w:rsid w:val="00DF08DA"/>
    <w:rsid w:val="00DF1488"/>
    <w:rsid w:val="00DF192D"/>
    <w:rsid w:val="00DF1A53"/>
    <w:rsid w:val="00DF2E05"/>
    <w:rsid w:val="00DF2F52"/>
    <w:rsid w:val="00DF31F0"/>
    <w:rsid w:val="00DF54A8"/>
    <w:rsid w:val="00DF5643"/>
    <w:rsid w:val="00DF5A90"/>
    <w:rsid w:val="00DF615C"/>
    <w:rsid w:val="00DF65BD"/>
    <w:rsid w:val="00DF7115"/>
    <w:rsid w:val="00DF7AE0"/>
    <w:rsid w:val="00DF7C9A"/>
    <w:rsid w:val="00E00C12"/>
    <w:rsid w:val="00E015A6"/>
    <w:rsid w:val="00E01806"/>
    <w:rsid w:val="00E01E30"/>
    <w:rsid w:val="00E02D87"/>
    <w:rsid w:val="00E0361A"/>
    <w:rsid w:val="00E0365F"/>
    <w:rsid w:val="00E04B0D"/>
    <w:rsid w:val="00E04CEE"/>
    <w:rsid w:val="00E04DF6"/>
    <w:rsid w:val="00E05D7F"/>
    <w:rsid w:val="00E05E8E"/>
    <w:rsid w:val="00E06366"/>
    <w:rsid w:val="00E0738B"/>
    <w:rsid w:val="00E0753B"/>
    <w:rsid w:val="00E0784B"/>
    <w:rsid w:val="00E07B9C"/>
    <w:rsid w:val="00E07F98"/>
    <w:rsid w:val="00E10589"/>
    <w:rsid w:val="00E10CF7"/>
    <w:rsid w:val="00E1117F"/>
    <w:rsid w:val="00E1142A"/>
    <w:rsid w:val="00E12418"/>
    <w:rsid w:val="00E14809"/>
    <w:rsid w:val="00E158AF"/>
    <w:rsid w:val="00E17C86"/>
    <w:rsid w:val="00E20D88"/>
    <w:rsid w:val="00E21069"/>
    <w:rsid w:val="00E217FF"/>
    <w:rsid w:val="00E21D15"/>
    <w:rsid w:val="00E21E7A"/>
    <w:rsid w:val="00E21F93"/>
    <w:rsid w:val="00E2227B"/>
    <w:rsid w:val="00E233C3"/>
    <w:rsid w:val="00E23506"/>
    <w:rsid w:val="00E241A8"/>
    <w:rsid w:val="00E24A48"/>
    <w:rsid w:val="00E25148"/>
    <w:rsid w:val="00E256F5"/>
    <w:rsid w:val="00E256F9"/>
    <w:rsid w:val="00E25FC8"/>
    <w:rsid w:val="00E260BC"/>
    <w:rsid w:val="00E26913"/>
    <w:rsid w:val="00E26D39"/>
    <w:rsid w:val="00E27624"/>
    <w:rsid w:val="00E27D0C"/>
    <w:rsid w:val="00E30456"/>
    <w:rsid w:val="00E31309"/>
    <w:rsid w:val="00E32C88"/>
    <w:rsid w:val="00E332E9"/>
    <w:rsid w:val="00E344CB"/>
    <w:rsid w:val="00E34DD8"/>
    <w:rsid w:val="00E35206"/>
    <w:rsid w:val="00E356CE"/>
    <w:rsid w:val="00E35EC6"/>
    <w:rsid w:val="00E3608C"/>
    <w:rsid w:val="00E36FEE"/>
    <w:rsid w:val="00E37A33"/>
    <w:rsid w:val="00E411EC"/>
    <w:rsid w:val="00E41B93"/>
    <w:rsid w:val="00E4287B"/>
    <w:rsid w:val="00E42C49"/>
    <w:rsid w:val="00E43EE5"/>
    <w:rsid w:val="00E45407"/>
    <w:rsid w:val="00E45525"/>
    <w:rsid w:val="00E45CFE"/>
    <w:rsid w:val="00E46FFA"/>
    <w:rsid w:val="00E47632"/>
    <w:rsid w:val="00E47F79"/>
    <w:rsid w:val="00E503D4"/>
    <w:rsid w:val="00E50782"/>
    <w:rsid w:val="00E50CC0"/>
    <w:rsid w:val="00E51626"/>
    <w:rsid w:val="00E52155"/>
    <w:rsid w:val="00E526F0"/>
    <w:rsid w:val="00E53710"/>
    <w:rsid w:val="00E53978"/>
    <w:rsid w:val="00E54121"/>
    <w:rsid w:val="00E551A8"/>
    <w:rsid w:val="00E55670"/>
    <w:rsid w:val="00E5773D"/>
    <w:rsid w:val="00E57A89"/>
    <w:rsid w:val="00E57CA8"/>
    <w:rsid w:val="00E60078"/>
    <w:rsid w:val="00E614C6"/>
    <w:rsid w:val="00E62C39"/>
    <w:rsid w:val="00E63444"/>
    <w:rsid w:val="00E63645"/>
    <w:rsid w:val="00E65E2F"/>
    <w:rsid w:val="00E66887"/>
    <w:rsid w:val="00E6696D"/>
    <w:rsid w:val="00E67CCB"/>
    <w:rsid w:val="00E70C5C"/>
    <w:rsid w:val="00E70CD8"/>
    <w:rsid w:val="00E7214D"/>
    <w:rsid w:val="00E72A6B"/>
    <w:rsid w:val="00E72C53"/>
    <w:rsid w:val="00E74807"/>
    <w:rsid w:val="00E74A85"/>
    <w:rsid w:val="00E75C06"/>
    <w:rsid w:val="00E767EE"/>
    <w:rsid w:val="00E7788F"/>
    <w:rsid w:val="00E810A8"/>
    <w:rsid w:val="00E81533"/>
    <w:rsid w:val="00E81A8E"/>
    <w:rsid w:val="00E82954"/>
    <w:rsid w:val="00E8347A"/>
    <w:rsid w:val="00E8348F"/>
    <w:rsid w:val="00E83D67"/>
    <w:rsid w:val="00E8527F"/>
    <w:rsid w:val="00E85686"/>
    <w:rsid w:val="00E87C99"/>
    <w:rsid w:val="00E87FB5"/>
    <w:rsid w:val="00E91498"/>
    <w:rsid w:val="00E92C8C"/>
    <w:rsid w:val="00E946C7"/>
    <w:rsid w:val="00E94903"/>
    <w:rsid w:val="00E94E80"/>
    <w:rsid w:val="00E95288"/>
    <w:rsid w:val="00E95BA9"/>
    <w:rsid w:val="00E97785"/>
    <w:rsid w:val="00EA075F"/>
    <w:rsid w:val="00EA17E6"/>
    <w:rsid w:val="00EA23B9"/>
    <w:rsid w:val="00EA2813"/>
    <w:rsid w:val="00EA284E"/>
    <w:rsid w:val="00EA28B3"/>
    <w:rsid w:val="00EA3201"/>
    <w:rsid w:val="00EA34FE"/>
    <w:rsid w:val="00EA394B"/>
    <w:rsid w:val="00EA3A4C"/>
    <w:rsid w:val="00EA3F7C"/>
    <w:rsid w:val="00EA4289"/>
    <w:rsid w:val="00EA45E8"/>
    <w:rsid w:val="00EA484D"/>
    <w:rsid w:val="00EA4E0C"/>
    <w:rsid w:val="00EA5A46"/>
    <w:rsid w:val="00EA651A"/>
    <w:rsid w:val="00EA6F84"/>
    <w:rsid w:val="00EB0028"/>
    <w:rsid w:val="00EB0711"/>
    <w:rsid w:val="00EB09DB"/>
    <w:rsid w:val="00EB199B"/>
    <w:rsid w:val="00EB2243"/>
    <w:rsid w:val="00EB25FE"/>
    <w:rsid w:val="00EB281A"/>
    <w:rsid w:val="00EB31A1"/>
    <w:rsid w:val="00EB493D"/>
    <w:rsid w:val="00EB63C5"/>
    <w:rsid w:val="00EC1627"/>
    <w:rsid w:val="00EC1809"/>
    <w:rsid w:val="00EC1D40"/>
    <w:rsid w:val="00EC2002"/>
    <w:rsid w:val="00EC2F2E"/>
    <w:rsid w:val="00EC2FFB"/>
    <w:rsid w:val="00EC442F"/>
    <w:rsid w:val="00EC4A9A"/>
    <w:rsid w:val="00EC4C62"/>
    <w:rsid w:val="00EC5D7E"/>
    <w:rsid w:val="00EC60FF"/>
    <w:rsid w:val="00EC6949"/>
    <w:rsid w:val="00EC78F4"/>
    <w:rsid w:val="00ED0096"/>
    <w:rsid w:val="00ED129B"/>
    <w:rsid w:val="00ED1532"/>
    <w:rsid w:val="00ED1BC0"/>
    <w:rsid w:val="00ED1E42"/>
    <w:rsid w:val="00ED49CC"/>
    <w:rsid w:val="00ED49DF"/>
    <w:rsid w:val="00ED4E38"/>
    <w:rsid w:val="00ED54F8"/>
    <w:rsid w:val="00ED5708"/>
    <w:rsid w:val="00ED5882"/>
    <w:rsid w:val="00ED5DA1"/>
    <w:rsid w:val="00ED7F03"/>
    <w:rsid w:val="00EE00DF"/>
    <w:rsid w:val="00EE1219"/>
    <w:rsid w:val="00EE1227"/>
    <w:rsid w:val="00EE405E"/>
    <w:rsid w:val="00EE4662"/>
    <w:rsid w:val="00EE61E7"/>
    <w:rsid w:val="00EE66DA"/>
    <w:rsid w:val="00EE6717"/>
    <w:rsid w:val="00EE727D"/>
    <w:rsid w:val="00EF097E"/>
    <w:rsid w:val="00EF0CB6"/>
    <w:rsid w:val="00EF13C1"/>
    <w:rsid w:val="00EF15E9"/>
    <w:rsid w:val="00EF19F9"/>
    <w:rsid w:val="00EF1EF5"/>
    <w:rsid w:val="00EF1F0D"/>
    <w:rsid w:val="00EF1FFE"/>
    <w:rsid w:val="00EF24B1"/>
    <w:rsid w:val="00EF2989"/>
    <w:rsid w:val="00EF2B97"/>
    <w:rsid w:val="00EF31B1"/>
    <w:rsid w:val="00EF3D08"/>
    <w:rsid w:val="00EF3D89"/>
    <w:rsid w:val="00EF401A"/>
    <w:rsid w:val="00EF48DB"/>
    <w:rsid w:val="00EF4E42"/>
    <w:rsid w:val="00EF5E72"/>
    <w:rsid w:val="00EF6C9D"/>
    <w:rsid w:val="00EF6CE8"/>
    <w:rsid w:val="00F003A1"/>
    <w:rsid w:val="00F004B3"/>
    <w:rsid w:val="00F0066D"/>
    <w:rsid w:val="00F0120D"/>
    <w:rsid w:val="00F016F5"/>
    <w:rsid w:val="00F01F47"/>
    <w:rsid w:val="00F02727"/>
    <w:rsid w:val="00F02E35"/>
    <w:rsid w:val="00F040A8"/>
    <w:rsid w:val="00F04823"/>
    <w:rsid w:val="00F0628A"/>
    <w:rsid w:val="00F06309"/>
    <w:rsid w:val="00F06DEC"/>
    <w:rsid w:val="00F075F5"/>
    <w:rsid w:val="00F07A65"/>
    <w:rsid w:val="00F07E22"/>
    <w:rsid w:val="00F1002C"/>
    <w:rsid w:val="00F117CA"/>
    <w:rsid w:val="00F11C0B"/>
    <w:rsid w:val="00F12167"/>
    <w:rsid w:val="00F12C4B"/>
    <w:rsid w:val="00F13B32"/>
    <w:rsid w:val="00F13EF4"/>
    <w:rsid w:val="00F14489"/>
    <w:rsid w:val="00F151BF"/>
    <w:rsid w:val="00F15F5D"/>
    <w:rsid w:val="00F16BCF"/>
    <w:rsid w:val="00F16EF5"/>
    <w:rsid w:val="00F20241"/>
    <w:rsid w:val="00F20A8B"/>
    <w:rsid w:val="00F21320"/>
    <w:rsid w:val="00F23B28"/>
    <w:rsid w:val="00F2422D"/>
    <w:rsid w:val="00F25F12"/>
    <w:rsid w:val="00F267DD"/>
    <w:rsid w:val="00F26AF7"/>
    <w:rsid w:val="00F26BFC"/>
    <w:rsid w:val="00F27DFE"/>
    <w:rsid w:val="00F30086"/>
    <w:rsid w:val="00F31FC9"/>
    <w:rsid w:val="00F326D3"/>
    <w:rsid w:val="00F3297C"/>
    <w:rsid w:val="00F329D0"/>
    <w:rsid w:val="00F32EAA"/>
    <w:rsid w:val="00F331F5"/>
    <w:rsid w:val="00F350BD"/>
    <w:rsid w:val="00F36E18"/>
    <w:rsid w:val="00F405F2"/>
    <w:rsid w:val="00F41CEF"/>
    <w:rsid w:val="00F41D12"/>
    <w:rsid w:val="00F429BE"/>
    <w:rsid w:val="00F45049"/>
    <w:rsid w:val="00F45D07"/>
    <w:rsid w:val="00F4677B"/>
    <w:rsid w:val="00F469B6"/>
    <w:rsid w:val="00F477DC"/>
    <w:rsid w:val="00F518D9"/>
    <w:rsid w:val="00F51A25"/>
    <w:rsid w:val="00F51F96"/>
    <w:rsid w:val="00F53417"/>
    <w:rsid w:val="00F54071"/>
    <w:rsid w:val="00F55027"/>
    <w:rsid w:val="00F556A1"/>
    <w:rsid w:val="00F55950"/>
    <w:rsid w:val="00F5624D"/>
    <w:rsid w:val="00F566A0"/>
    <w:rsid w:val="00F56BB9"/>
    <w:rsid w:val="00F56BF0"/>
    <w:rsid w:val="00F56DDB"/>
    <w:rsid w:val="00F56DFF"/>
    <w:rsid w:val="00F57A37"/>
    <w:rsid w:val="00F60405"/>
    <w:rsid w:val="00F6081C"/>
    <w:rsid w:val="00F61449"/>
    <w:rsid w:val="00F64B9B"/>
    <w:rsid w:val="00F64E59"/>
    <w:rsid w:val="00F65EB0"/>
    <w:rsid w:val="00F66C8A"/>
    <w:rsid w:val="00F67317"/>
    <w:rsid w:val="00F679B7"/>
    <w:rsid w:val="00F67C3F"/>
    <w:rsid w:val="00F67E08"/>
    <w:rsid w:val="00F718FC"/>
    <w:rsid w:val="00F71DD9"/>
    <w:rsid w:val="00F727DF"/>
    <w:rsid w:val="00F73F19"/>
    <w:rsid w:val="00F75566"/>
    <w:rsid w:val="00F75E45"/>
    <w:rsid w:val="00F76CD9"/>
    <w:rsid w:val="00F7703C"/>
    <w:rsid w:val="00F77118"/>
    <w:rsid w:val="00F77340"/>
    <w:rsid w:val="00F77CE6"/>
    <w:rsid w:val="00F8002D"/>
    <w:rsid w:val="00F804F6"/>
    <w:rsid w:val="00F80E63"/>
    <w:rsid w:val="00F8109E"/>
    <w:rsid w:val="00F81180"/>
    <w:rsid w:val="00F8135D"/>
    <w:rsid w:val="00F8170A"/>
    <w:rsid w:val="00F81C5E"/>
    <w:rsid w:val="00F81D9E"/>
    <w:rsid w:val="00F82967"/>
    <w:rsid w:val="00F877E0"/>
    <w:rsid w:val="00F87F90"/>
    <w:rsid w:val="00F901CA"/>
    <w:rsid w:val="00F90AD9"/>
    <w:rsid w:val="00F90AE5"/>
    <w:rsid w:val="00F90B6D"/>
    <w:rsid w:val="00F92BC3"/>
    <w:rsid w:val="00F92F34"/>
    <w:rsid w:val="00F943C7"/>
    <w:rsid w:val="00F9458A"/>
    <w:rsid w:val="00F946ED"/>
    <w:rsid w:val="00F95CBC"/>
    <w:rsid w:val="00F96D44"/>
    <w:rsid w:val="00F96D7A"/>
    <w:rsid w:val="00F974E3"/>
    <w:rsid w:val="00F97C7B"/>
    <w:rsid w:val="00FA018C"/>
    <w:rsid w:val="00FA02D8"/>
    <w:rsid w:val="00FA1DB4"/>
    <w:rsid w:val="00FA1FBC"/>
    <w:rsid w:val="00FA217D"/>
    <w:rsid w:val="00FA25A9"/>
    <w:rsid w:val="00FA3895"/>
    <w:rsid w:val="00FA4164"/>
    <w:rsid w:val="00FA43EE"/>
    <w:rsid w:val="00FA57FA"/>
    <w:rsid w:val="00FA6553"/>
    <w:rsid w:val="00FA7200"/>
    <w:rsid w:val="00FB1849"/>
    <w:rsid w:val="00FB1C78"/>
    <w:rsid w:val="00FB1D63"/>
    <w:rsid w:val="00FB1D95"/>
    <w:rsid w:val="00FB2293"/>
    <w:rsid w:val="00FB24AD"/>
    <w:rsid w:val="00FB2E8B"/>
    <w:rsid w:val="00FB4F0D"/>
    <w:rsid w:val="00FB5464"/>
    <w:rsid w:val="00FB5710"/>
    <w:rsid w:val="00FB6D54"/>
    <w:rsid w:val="00FB7CF6"/>
    <w:rsid w:val="00FC0834"/>
    <w:rsid w:val="00FC0C3C"/>
    <w:rsid w:val="00FC1682"/>
    <w:rsid w:val="00FC34C6"/>
    <w:rsid w:val="00FC4F9E"/>
    <w:rsid w:val="00FC647A"/>
    <w:rsid w:val="00FC6FFC"/>
    <w:rsid w:val="00FC74CA"/>
    <w:rsid w:val="00FC79B7"/>
    <w:rsid w:val="00FD12A8"/>
    <w:rsid w:val="00FD1CFC"/>
    <w:rsid w:val="00FD227E"/>
    <w:rsid w:val="00FD298F"/>
    <w:rsid w:val="00FD33DD"/>
    <w:rsid w:val="00FD37E5"/>
    <w:rsid w:val="00FD3A03"/>
    <w:rsid w:val="00FD5065"/>
    <w:rsid w:val="00FD50A4"/>
    <w:rsid w:val="00FD54B2"/>
    <w:rsid w:val="00FD57E5"/>
    <w:rsid w:val="00FD739B"/>
    <w:rsid w:val="00FD77AB"/>
    <w:rsid w:val="00FE0B9B"/>
    <w:rsid w:val="00FE0F0F"/>
    <w:rsid w:val="00FE1F7B"/>
    <w:rsid w:val="00FE26C8"/>
    <w:rsid w:val="00FE2CA5"/>
    <w:rsid w:val="00FE44FE"/>
    <w:rsid w:val="00FE55A3"/>
    <w:rsid w:val="00FE60EB"/>
    <w:rsid w:val="00FE63B3"/>
    <w:rsid w:val="00FE6FC0"/>
    <w:rsid w:val="00FE70E7"/>
    <w:rsid w:val="00FE7296"/>
    <w:rsid w:val="00FE7823"/>
    <w:rsid w:val="00FE7BA8"/>
    <w:rsid w:val="00FE7DEA"/>
    <w:rsid w:val="00FF0203"/>
    <w:rsid w:val="00FF1A27"/>
    <w:rsid w:val="00FF1AB0"/>
    <w:rsid w:val="00FF1B8B"/>
    <w:rsid w:val="00FF237F"/>
    <w:rsid w:val="00FF65FF"/>
    <w:rsid w:val="00FF66D3"/>
    <w:rsid w:val="00FF6FE7"/>
    <w:rsid w:val="00FF706D"/>
    <w:rsid w:val="00FF76AB"/>
    <w:rsid w:val="00FF7E63"/>
    <w:rsid w:val="00FF7FF0"/>
    <w:rsid w:val="045A86D7"/>
    <w:rsid w:val="07044BAF"/>
    <w:rsid w:val="0E8A659C"/>
    <w:rsid w:val="1100EA7F"/>
    <w:rsid w:val="12F33785"/>
    <w:rsid w:val="17A4FA4F"/>
    <w:rsid w:val="1CE1AB9C"/>
    <w:rsid w:val="20058AD7"/>
    <w:rsid w:val="2012A7F7"/>
    <w:rsid w:val="222FA46D"/>
    <w:rsid w:val="23DB0A56"/>
    <w:rsid w:val="26BC8A31"/>
    <w:rsid w:val="2A4C8C01"/>
    <w:rsid w:val="2E418118"/>
    <w:rsid w:val="3521C291"/>
    <w:rsid w:val="35365D4A"/>
    <w:rsid w:val="3536665F"/>
    <w:rsid w:val="35B760B0"/>
    <w:rsid w:val="3BB5839A"/>
    <w:rsid w:val="3C9D1A0F"/>
    <w:rsid w:val="45FB4CB5"/>
    <w:rsid w:val="4B0D74CF"/>
    <w:rsid w:val="4C3F9B90"/>
    <w:rsid w:val="4EC0B334"/>
    <w:rsid w:val="504F0156"/>
    <w:rsid w:val="567F7650"/>
    <w:rsid w:val="573C5513"/>
    <w:rsid w:val="5ADCEA68"/>
    <w:rsid w:val="5B8839E9"/>
    <w:rsid w:val="5C780D6F"/>
    <w:rsid w:val="637247F9"/>
    <w:rsid w:val="6A8FC1F3"/>
    <w:rsid w:val="6AAF4DF1"/>
    <w:rsid w:val="72FE4E7E"/>
    <w:rsid w:val="7FE3B52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95E0CC"/>
  <w15:chartTrackingRefBased/>
  <w15:docId w15:val="{CB8339FC-2582-4DB0-83A5-EEA1D06A5A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231"/>
    <w:rPr>
      <w:rFonts w:eastAsia="Times New Roman"/>
      <w:sz w:val="24"/>
      <w:szCs w:val="24"/>
      <w:lang w:eastAsia="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eastAsia="Malgun Gothic" w:hAnsi="Arial"/>
      <w:color w:val="000000"/>
      <w:sz w:val="18"/>
      <w:szCs w:val="20"/>
      <w:lang w:eastAsia="ja-JP"/>
    </w:rPr>
  </w:style>
  <w:style w:type="paragraph" w:customStyle="1" w:styleId="TAJ">
    <w:name w:val="TAJ"/>
    <w:basedOn w:val="Normal"/>
    <w:pPr>
      <w:keepNext/>
      <w:keepLines/>
      <w:overflowPunct w:val="0"/>
      <w:autoSpaceDE w:val="0"/>
      <w:autoSpaceDN w:val="0"/>
      <w:adjustRightInd w:val="0"/>
      <w:spacing w:after="180"/>
      <w:textAlignment w:val="baseline"/>
    </w:pPr>
    <w:rPr>
      <w:color w:val="000000"/>
      <w:sz w:val="20"/>
      <w:szCs w:val="20"/>
      <w:lang w:eastAsia="en-US"/>
    </w:rPr>
  </w:style>
  <w:style w:type="paragraph" w:customStyle="1" w:styleId="NO">
    <w:name w:val="NO"/>
    <w:basedOn w:val="Normal"/>
    <w:link w:val="NOZchn"/>
    <w:qFormat/>
    <w:pPr>
      <w:keepLines/>
      <w:overflowPunct w:val="0"/>
      <w:autoSpaceDE w:val="0"/>
      <w:autoSpaceDN w:val="0"/>
      <w:adjustRightInd w:val="0"/>
      <w:spacing w:after="180"/>
      <w:ind w:left="1135" w:hanging="851"/>
      <w:textAlignment w:val="baseline"/>
    </w:pPr>
    <w:rPr>
      <w:rFonts w:eastAsia="Malgun Gothic"/>
      <w:color w:val="000000"/>
      <w:sz w:val="20"/>
      <w:szCs w:val="20"/>
      <w:lang w:eastAsia="ja-JP"/>
    </w:rPr>
  </w:style>
  <w:style w:type="paragraph" w:customStyle="1" w:styleId="HO">
    <w:name w:val="HO"/>
    <w:basedOn w:val="Normal"/>
    <w:pPr>
      <w:overflowPunct w:val="0"/>
      <w:autoSpaceDE w:val="0"/>
      <w:autoSpaceDN w:val="0"/>
      <w:adjustRightInd w:val="0"/>
      <w:spacing w:after="180"/>
      <w:jc w:val="right"/>
      <w:textAlignment w:val="baseline"/>
    </w:pPr>
    <w:rPr>
      <w:b/>
      <w:color w:val="000000"/>
      <w:sz w:val="20"/>
      <w:szCs w:val="20"/>
      <w:lang w:eastAsia="en-US"/>
    </w:rPr>
  </w:style>
  <w:style w:type="paragraph" w:customStyle="1" w:styleId="HE">
    <w:name w:val="HE"/>
    <w:basedOn w:val="Normal"/>
    <w:pPr>
      <w:overflowPunct w:val="0"/>
      <w:autoSpaceDE w:val="0"/>
      <w:autoSpaceDN w:val="0"/>
      <w:adjustRightInd w:val="0"/>
      <w:spacing w:after="180"/>
      <w:textAlignment w:val="baseline"/>
    </w:pPr>
    <w:rPr>
      <w:b/>
      <w:color w:val="000000"/>
      <w:sz w:val="20"/>
      <w:szCs w:val="20"/>
      <w:lang w:eastAsia="en-US"/>
    </w:rPr>
  </w:style>
  <w:style w:type="paragraph" w:customStyle="1" w:styleId="EX">
    <w:name w:val="EX"/>
    <w:basedOn w:val="Normal"/>
    <w:link w:val="EXChar"/>
    <w:pPr>
      <w:keepLines/>
      <w:overflowPunct w:val="0"/>
      <w:autoSpaceDE w:val="0"/>
      <w:autoSpaceDN w:val="0"/>
      <w:adjustRightInd w:val="0"/>
      <w:spacing w:after="180"/>
      <w:ind w:left="1702" w:hanging="1418"/>
      <w:textAlignment w:val="baseline"/>
    </w:pPr>
    <w:rPr>
      <w:color w:val="000000"/>
      <w:sz w:val="20"/>
      <w:szCs w:val="20"/>
      <w:lang w:eastAsia="ja-JP"/>
    </w:rPr>
  </w:style>
  <w:style w:type="paragraph" w:customStyle="1" w:styleId="FP">
    <w:name w:val="FP"/>
    <w:basedOn w:val="Normal"/>
    <w:pPr>
      <w:overflowPunct w:val="0"/>
      <w:autoSpaceDE w:val="0"/>
      <w:autoSpaceDN w:val="0"/>
      <w:adjustRightInd w:val="0"/>
      <w:textAlignment w:val="baseline"/>
    </w:pPr>
    <w:rPr>
      <w:color w:val="000000"/>
      <w:sz w:val="20"/>
      <w:szCs w:val="20"/>
      <w:lang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overflowPunct w:val="0"/>
      <w:autoSpaceDE w:val="0"/>
      <w:autoSpaceDN w:val="0"/>
      <w:adjustRightInd w:val="0"/>
      <w:spacing w:after="180"/>
      <w:ind w:left="851" w:hanging="284"/>
      <w:textAlignment w:val="baseline"/>
    </w:pPr>
    <w:rPr>
      <w:rFonts w:eastAsia="Malgun Gothic"/>
      <w:color w:val="000000"/>
      <w:sz w:val="20"/>
      <w:szCs w:val="20"/>
      <w:lang w:val="x-none" w:eastAsia="ja-JP"/>
    </w:rPr>
  </w:style>
  <w:style w:type="paragraph" w:customStyle="1" w:styleId="B1">
    <w:name w:val="B1"/>
    <w:basedOn w:val="Normal"/>
    <w:link w:val="B1Char"/>
    <w:qFormat/>
    <w:pPr>
      <w:overflowPunct w:val="0"/>
      <w:autoSpaceDE w:val="0"/>
      <w:autoSpaceDN w:val="0"/>
      <w:adjustRightInd w:val="0"/>
      <w:spacing w:after="180"/>
      <w:ind w:left="568" w:hanging="284"/>
      <w:textAlignment w:val="baseline"/>
    </w:pPr>
    <w:rPr>
      <w:rFonts w:eastAsia="Malgun Gothic"/>
      <w:color w:val="000000"/>
      <w:sz w:val="20"/>
      <w:szCs w:val="20"/>
      <w:lang w:eastAsia="ja-JP"/>
    </w:rPr>
  </w:style>
  <w:style w:type="paragraph" w:customStyle="1" w:styleId="B3">
    <w:name w:val="B3"/>
    <w:basedOn w:val="Normal"/>
    <w:link w:val="B3Car"/>
    <w:pPr>
      <w:overflowPunct w:val="0"/>
      <w:autoSpaceDE w:val="0"/>
      <w:autoSpaceDN w:val="0"/>
      <w:adjustRightInd w:val="0"/>
      <w:spacing w:after="180"/>
      <w:ind w:left="1135" w:hanging="284"/>
      <w:textAlignment w:val="baseline"/>
    </w:pPr>
    <w:rPr>
      <w:rFonts w:eastAsia="Malgun Gothic"/>
      <w:color w:val="000000"/>
      <w:sz w:val="20"/>
      <w:szCs w:val="20"/>
      <w:lang w:eastAsia="ja-JP"/>
    </w:rPr>
  </w:style>
  <w:style w:type="paragraph" w:customStyle="1" w:styleId="B4">
    <w:name w:val="B4"/>
    <w:basedOn w:val="Normal"/>
    <w:pPr>
      <w:overflowPunct w:val="0"/>
      <w:autoSpaceDE w:val="0"/>
      <w:autoSpaceDN w:val="0"/>
      <w:adjustRightInd w:val="0"/>
      <w:spacing w:after="180"/>
      <w:ind w:left="1418" w:hanging="284"/>
      <w:textAlignment w:val="baseline"/>
    </w:pPr>
    <w:rPr>
      <w:rFonts w:eastAsia="Malgun Gothic"/>
      <w:color w:val="000000"/>
      <w:sz w:val="20"/>
      <w:szCs w:val="20"/>
      <w:lang w:eastAsia="ja-JP"/>
    </w:rPr>
  </w:style>
  <w:style w:type="paragraph" w:customStyle="1" w:styleId="B5">
    <w:name w:val="B5"/>
    <w:basedOn w:val="Normal"/>
    <w:pPr>
      <w:overflowPunct w:val="0"/>
      <w:autoSpaceDE w:val="0"/>
      <w:autoSpaceDN w:val="0"/>
      <w:adjustRightInd w:val="0"/>
      <w:spacing w:after="180"/>
      <w:ind w:left="1702" w:hanging="284"/>
      <w:textAlignment w:val="baseline"/>
    </w:pPr>
    <w:rPr>
      <w:rFonts w:eastAsia="Malgun Gothic"/>
      <w:color w:val="000000"/>
      <w:sz w:val="20"/>
      <w:szCs w:val="20"/>
      <w:lang w:eastAsia="ja-JP"/>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color w:val="000000"/>
      <w:sz w:val="20"/>
      <w:szCs w:val="20"/>
      <w:lang w:eastAsia="ja-JP"/>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Malgun Gothic" w:hAnsi="Arial"/>
      <w:b/>
      <w:color w:val="000000"/>
      <w:sz w:val="20"/>
      <w:szCs w:val="20"/>
      <w:lang w:eastAsia="ja-JP"/>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overflowPunct w:val="0"/>
      <w:autoSpaceDE w:val="0"/>
      <w:autoSpaceDN w:val="0"/>
      <w:adjustRightInd w:val="0"/>
      <w:spacing w:after="180"/>
      <w:ind w:left="2127" w:hanging="2127"/>
      <w:textAlignment w:val="baseline"/>
    </w:pPr>
    <w:rPr>
      <w:rFonts w:eastAsia="Malgun Gothic"/>
      <w:b/>
      <w:color w:val="FF0000"/>
      <w:sz w:val="20"/>
      <w:szCs w:val="20"/>
      <w:lang w:eastAsia="ja-JP"/>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overflowPunct w:val="0"/>
      <w:autoSpaceDE w:val="0"/>
      <w:autoSpaceDN w:val="0"/>
      <w:adjustRightInd w:val="0"/>
      <w:spacing w:after="180"/>
      <w:textAlignment w:val="baseline"/>
    </w:pPr>
    <w:rPr>
      <w:rFonts w:eastAsia="Malgun Gothic"/>
      <w:color w:val="000000"/>
      <w:sz w:val="20"/>
      <w:szCs w:val="20"/>
      <w:lang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overflowPunct w:val="0"/>
      <w:autoSpaceDE w:val="0"/>
      <w:autoSpaceDN w:val="0"/>
      <w:adjustRightInd w:val="0"/>
      <w:spacing w:after="180"/>
      <w:textAlignment w:val="baseline"/>
    </w:pPr>
    <w:rPr>
      <w:rFonts w:eastAsia="Malgun Gothic"/>
      <w:color w:val="000000"/>
      <w:sz w:val="20"/>
      <w:szCs w:val="2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overflowPunct w:val="0"/>
      <w:autoSpaceDE w:val="0"/>
      <w:autoSpaceDN w:val="0"/>
      <w:adjustRightInd w:val="0"/>
      <w:textAlignment w:val="baseline"/>
    </w:pPr>
    <w:rPr>
      <w:rFonts w:ascii="Tahoma" w:eastAsia="Malgun Gothic" w:hAnsi="Tahoma"/>
      <w:color w:val="000000"/>
      <w:sz w:val="16"/>
      <w:szCs w:val="16"/>
      <w:lang w:eastAsia="ja-JP"/>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pPr>
      <w:overflowPunct w:val="0"/>
      <w:autoSpaceDE w:val="0"/>
      <w:autoSpaceDN w:val="0"/>
      <w:adjustRightInd w:val="0"/>
      <w:spacing w:after="180"/>
      <w:textAlignment w:val="baseline"/>
    </w:pPr>
    <w:rPr>
      <w:rFonts w:eastAsia="Malgun Gothic"/>
      <w:color w:val="000000"/>
      <w:sz w:val="20"/>
      <w:szCs w:val="20"/>
      <w:lang w:eastAsia="ja-JP"/>
    </w:rPr>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pPr>
      <w:overflowPunct w:val="0"/>
      <w:autoSpaceDE w:val="0"/>
      <w:autoSpaceDN w:val="0"/>
      <w:adjustRightInd w:val="0"/>
      <w:spacing w:after="180"/>
      <w:textAlignment w:val="baseline"/>
    </w:pPr>
    <w:rPr>
      <w:rFonts w:eastAsia="Malgun Gothic"/>
      <w:b/>
      <w:bCs/>
      <w:color w:val="000000"/>
      <w:sz w:val="20"/>
      <w:szCs w:val="20"/>
      <w:lang w:eastAsia="ja-JP"/>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spacing w:before="100" w:beforeAutospacing="1" w:after="100" w:afterAutospacing="1"/>
    </w:pPr>
    <w:rPr>
      <w:lang w:val="en-US" w:eastAsia="en-US"/>
    </w:rPr>
  </w:style>
  <w:style w:type="paragraph" w:styleId="ListParagraph">
    <w:name w:val="List Paragraph"/>
    <w:basedOn w:val="Normal"/>
    <w:uiPriority w:val="34"/>
    <w:qFormat/>
    <w:rsid w:val="00BF51D4"/>
    <w:pPr>
      <w:overflowPunct w:val="0"/>
      <w:autoSpaceDE w:val="0"/>
      <w:autoSpaceDN w:val="0"/>
      <w:adjustRightInd w:val="0"/>
      <w:spacing w:after="180"/>
      <w:ind w:left="720"/>
      <w:textAlignment w:val="baseline"/>
    </w:pPr>
    <w:rPr>
      <w:rFonts w:eastAsia="Malgun Gothic"/>
      <w:color w:val="000000"/>
      <w:sz w:val="20"/>
      <w:szCs w:val="20"/>
      <w:lang w:eastAsia="ja-JP"/>
    </w:r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overflowPunct w:val="0"/>
      <w:autoSpaceDE w:val="0"/>
      <w:autoSpaceDN w:val="0"/>
      <w:adjustRightInd w:val="0"/>
      <w:spacing w:after="180"/>
      <w:ind w:left="720"/>
      <w:textAlignment w:val="baseline"/>
    </w:pPr>
    <w:rPr>
      <w:rFonts w:eastAsia="Malgun Gothic"/>
      <w:color w:val="000000"/>
      <w:sz w:val="20"/>
      <w:szCs w:val="20"/>
      <w:lang w:eastAsia="ja-JP"/>
    </w:r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ind w:left="1622" w:hanging="363"/>
    </w:pPr>
    <w:rPr>
      <w:rFonts w:ascii="Arial" w:eastAsia="MS Mincho" w:hAnsi="Arial"/>
      <w:sz w:val="20"/>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spacing w:after="120"/>
      <w:jc w:val="both"/>
    </w:pPr>
    <w:rPr>
      <w:rFonts w:ascii="Bookman Old Style" w:eastAsia="Malgun Gothic" w:hAnsi="Bookman Old Style"/>
      <w:sz w:val="20"/>
      <w:szCs w:val="20"/>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spacing w:after="120"/>
    </w:pPr>
    <w:rPr>
      <w:rFonts w:ascii="Bookman Old Style" w:eastAsia="Malgun Gothic" w:hAnsi="Bookman Old Style"/>
      <w:i/>
      <w:iCs/>
      <w:color w:val="000000"/>
      <w:sz w:val="20"/>
      <w:szCs w:val="20"/>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spacing w:before="100" w:beforeAutospacing="1" w:after="100" w:afterAutospacing="1"/>
    </w:pPr>
    <w:rPr>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Signature">
    <w:name w:val="Signature"/>
    <w:basedOn w:val="Normal"/>
    <w:link w:val="SignatureChar"/>
    <w:rsid w:val="00434D50"/>
    <w:pPr>
      <w:overflowPunct w:val="0"/>
      <w:autoSpaceDE w:val="0"/>
      <w:autoSpaceDN w:val="0"/>
      <w:adjustRightInd w:val="0"/>
      <w:spacing w:after="180"/>
      <w:ind w:left="4252"/>
      <w:textAlignment w:val="baseline"/>
    </w:pPr>
    <w:rPr>
      <w:rFonts w:eastAsia="Malgun Gothic"/>
      <w:color w:val="000000"/>
      <w:sz w:val="20"/>
      <w:szCs w:val="20"/>
      <w:lang w:val="x-none" w:eastAsia="ja-JP"/>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overflowPunct w:val="0"/>
      <w:autoSpaceDE w:val="0"/>
      <w:autoSpaceDN w:val="0"/>
      <w:adjustRightInd w:val="0"/>
      <w:spacing w:after="120"/>
      <w:textAlignment w:val="baseline"/>
    </w:pPr>
    <w:rPr>
      <w:rFonts w:eastAsia="Malgun Gothic"/>
      <w:color w:val="000000"/>
      <w:sz w:val="20"/>
      <w:szCs w:val="20"/>
      <w:lang w:val="x-none" w:eastAsia="ja-JP"/>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spacing w:before="100" w:beforeAutospacing="1" w:after="100" w:afterAutospacing="1"/>
    </w:pPr>
    <w:rPr>
      <w:lang w:val="en-US" w:eastAsia="en-US"/>
    </w:rPr>
  </w:style>
  <w:style w:type="paragraph" w:styleId="Revision">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 w:type="character" w:customStyle="1" w:styleId="normaltextrun">
    <w:name w:val="normaltextrun"/>
    <w:basedOn w:val="DefaultParagraphFont"/>
    <w:rsid w:val="00F87F90"/>
  </w:style>
  <w:style w:type="character" w:customStyle="1" w:styleId="eop">
    <w:name w:val="eop"/>
    <w:basedOn w:val="DefaultParagraphFont"/>
    <w:rsid w:val="00F87F90"/>
  </w:style>
  <w:style w:type="paragraph" w:customStyle="1" w:styleId="IvDbodytext">
    <w:name w:val="IvD bodytext"/>
    <w:basedOn w:val="BodyText"/>
    <w:link w:val="IvDbodytextChar"/>
    <w:qFormat/>
    <w:rsid w:val="00693BF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693BFF"/>
    <w:rPr>
      <w:rFonts w:ascii="Arial" w:eastAsia="Times New Roman" w:hAnsi="Arial"/>
      <w:spacing w:val="2"/>
      <w:lang w:val="en-US" w:eastAsia="en-US"/>
    </w:rPr>
  </w:style>
  <w:style w:type="character" w:customStyle="1" w:styleId="EXChar">
    <w:name w:val="EX Char"/>
    <w:link w:val="EX"/>
    <w:locked/>
    <w:rsid w:val="0033449C"/>
    <w:rPr>
      <w:rFonts w:eastAsia="Times New Roman"/>
      <w:color w:val="000000"/>
      <w:lang w:eastAsia="ja-JP"/>
    </w:rPr>
  </w:style>
  <w:style w:type="character" w:customStyle="1" w:styleId="UnresolvedMention1">
    <w:name w:val="Unresolved Mention1"/>
    <w:basedOn w:val="DefaultParagraphFont"/>
    <w:uiPriority w:val="99"/>
    <w:semiHidden/>
    <w:unhideWhenUsed/>
    <w:rsid w:val="00B56725"/>
    <w:rPr>
      <w:color w:val="605E5C"/>
      <w:shd w:val="clear" w:color="auto" w:fill="E1DFDD"/>
    </w:rPr>
  </w:style>
  <w:style w:type="character" w:customStyle="1" w:styleId="UnresolvedMention2">
    <w:name w:val="Unresolved Mention2"/>
    <w:basedOn w:val="DefaultParagraphFont"/>
    <w:uiPriority w:val="99"/>
    <w:semiHidden/>
    <w:unhideWhenUsed/>
    <w:rsid w:val="00652914"/>
    <w:rPr>
      <w:color w:val="605E5C"/>
      <w:shd w:val="clear" w:color="auto" w:fill="E1DFDD"/>
    </w:rPr>
  </w:style>
  <w:style w:type="paragraph" w:styleId="HTMLPreformatted">
    <w:name w:val="HTML Preformatted"/>
    <w:basedOn w:val="Normal"/>
    <w:link w:val="HTMLPreformattedChar"/>
    <w:uiPriority w:val="99"/>
    <w:unhideWhenUsed/>
    <w:rsid w:val="001E0A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zh-CN"/>
    </w:rPr>
  </w:style>
  <w:style w:type="character" w:customStyle="1" w:styleId="HTMLPreformattedChar">
    <w:name w:val="HTML Preformatted Char"/>
    <w:basedOn w:val="DefaultParagraphFont"/>
    <w:link w:val="HTMLPreformatted"/>
    <w:uiPriority w:val="99"/>
    <w:rsid w:val="001E0A73"/>
    <w:rPr>
      <w:rFonts w:ascii="Courier New" w:eastAsia="Times New Roman" w:hAnsi="Courier New" w:cs="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177429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8210285">
      <w:bodyDiv w:val="1"/>
      <w:marLeft w:val="0"/>
      <w:marRight w:val="0"/>
      <w:marTop w:val="0"/>
      <w:marBottom w:val="0"/>
      <w:divBdr>
        <w:top w:val="none" w:sz="0" w:space="0" w:color="auto"/>
        <w:left w:val="none" w:sz="0" w:space="0" w:color="auto"/>
        <w:bottom w:val="none" w:sz="0" w:space="0" w:color="auto"/>
        <w:right w:val="none" w:sz="0" w:space="0" w:color="auto"/>
      </w:divBdr>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780882716">
      <w:bodyDiv w:val="1"/>
      <w:marLeft w:val="0"/>
      <w:marRight w:val="0"/>
      <w:marTop w:val="0"/>
      <w:marBottom w:val="0"/>
      <w:divBdr>
        <w:top w:val="none" w:sz="0" w:space="0" w:color="auto"/>
        <w:left w:val="none" w:sz="0" w:space="0" w:color="auto"/>
        <w:bottom w:val="none" w:sz="0" w:space="0" w:color="auto"/>
        <w:right w:val="none" w:sz="0" w:space="0" w:color="auto"/>
      </w:divBdr>
      <w:divsChild>
        <w:div w:id="468934850">
          <w:marLeft w:val="418"/>
          <w:marRight w:val="0"/>
          <w:marTop w:val="120"/>
          <w:marBottom w:val="0"/>
          <w:divBdr>
            <w:top w:val="none" w:sz="0" w:space="0" w:color="auto"/>
            <w:left w:val="none" w:sz="0" w:space="0" w:color="auto"/>
            <w:bottom w:val="none" w:sz="0" w:space="0" w:color="auto"/>
            <w:right w:val="none" w:sz="0" w:space="0" w:color="auto"/>
          </w:divBdr>
        </w:div>
        <w:div w:id="1090390472">
          <w:marLeft w:val="418"/>
          <w:marRight w:val="0"/>
          <w:marTop w:val="120"/>
          <w:marBottom w:val="0"/>
          <w:divBdr>
            <w:top w:val="none" w:sz="0" w:space="0" w:color="auto"/>
            <w:left w:val="none" w:sz="0" w:space="0" w:color="auto"/>
            <w:bottom w:val="none" w:sz="0" w:space="0" w:color="auto"/>
            <w:right w:val="none" w:sz="0" w:space="0" w:color="auto"/>
          </w:divBdr>
        </w:div>
        <w:div w:id="1329477347">
          <w:marLeft w:val="418"/>
          <w:marRight w:val="0"/>
          <w:marTop w:val="120"/>
          <w:marBottom w:val="0"/>
          <w:divBdr>
            <w:top w:val="none" w:sz="0" w:space="0" w:color="auto"/>
            <w:left w:val="none" w:sz="0" w:space="0" w:color="auto"/>
            <w:bottom w:val="none" w:sz="0" w:space="0" w:color="auto"/>
            <w:right w:val="none" w:sz="0" w:space="0" w:color="auto"/>
          </w:divBdr>
        </w:div>
        <w:div w:id="1463765550">
          <w:marLeft w:val="418"/>
          <w:marRight w:val="0"/>
          <w:marTop w:val="120"/>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73826659">
      <w:bodyDiv w:val="1"/>
      <w:marLeft w:val="0"/>
      <w:marRight w:val="0"/>
      <w:marTop w:val="0"/>
      <w:marBottom w:val="0"/>
      <w:divBdr>
        <w:top w:val="none" w:sz="0" w:space="0" w:color="auto"/>
        <w:left w:val="none" w:sz="0" w:space="0" w:color="auto"/>
        <w:bottom w:val="none" w:sz="0" w:space="0" w:color="auto"/>
        <w:right w:val="none" w:sz="0" w:space="0" w:color="auto"/>
      </w:divBdr>
      <w:divsChild>
        <w:div w:id="250041223">
          <w:marLeft w:val="418"/>
          <w:marRight w:val="0"/>
          <w:marTop w:val="120"/>
          <w:marBottom w:val="0"/>
          <w:divBdr>
            <w:top w:val="none" w:sz="0" w:space="0" w:color="auto"/>
            <w:left w:val="none" w:sz="0" w:space="0" w:color="auto"/>
            <w:bottom w:val="none" w:sz="0" w:space="0" w:color="auto"/>
            <w:right w:val="none" w:sz="0" w:space="0" w:color="auto"/>
          </w:divBdr>
        </w:div>
        <w:div w:id="734857237">
          <w:marLeft w:val="418"/>
          <w:marRight w:val="0"/>
          <w:marTop w:val="60"/>
          <w:marBottom w:val="0"/>
          <w:divBdr>
            <w:top w:val="none" w:sz="0" w:space="0" w:color="auto"/>
            <w:left w:val="none" w:sz="0" w:space="0" w:color="auto"/>
            <w:bottom w:val="none" w:sz="0" w:space="0" w:color="auto"/>
            <w:right w:val="none" w:sz="0" w:space="0" w:color="auto"/>
          </w:divBdr>
        </w:div>
        <w:div w:id="1378704110">
          <w:marLeft w:val="418"/>
          <w:marRight w:val="0"/>
          <w:marTop w:val="60"/>
          <w:marBottom w:val="0"/>
          <w:divBdr>
            <w:top w:val="none" w:sz="0" w:space="0" w:color="auto"/>
            <w:left w:val="none" w:sz="0" w:space="0" w:color="auto"/>
            <w:bottom w:val="none" w:sz="0" w:space="0" w:color="auto"/>
            <w:right w:val="none" w:sz="0" w:space="0" w:color="auto"/>
          </w:divBdr>
        </w:div>
        <w:div w:id="1920171943">
          <w:marLeft w:val="418"/>
          <w:marRight w:val="0"/>
          <w:marTop w:val="60"/>
          <w:marBottom w:val="0"/>
          <w:divBdr>
            <w:top w:val="none" w:sz="0" w:space="0" w:color="auto"/>
            <w:left w:val="none" w:sz="0" w:space="0" w:color="auto"/>
            <w:bottom w:val="none" w:sz="0" w:space="0" w:color="auto"/>
            <w:right w:val="none" w:sz="0" w:space="0" w:color="auto"/>
          </w:divBdr>
        </w:div>
        <w:div w:id="2145342089">
          <w:marLeft w:val="418"/>
          <w:marRight w:val="0"/>
          <w:marTop w:val="60"/>
          <w:marBottom w:val="0"/>
          <w:divBdr>
            <w:top w:val="none" w:sz="0" w:space="0" w:color="auto"/>
            <w:left w:val="none" w:sz="0" w:space="0" w:color="auto"/>
            <w:bottom w:val="none" w:sz="0" w:space="0" w:color="auto"/>
            <w:right w:val="none" w:sz="0" w:space="0" w:color="auto"/>
          </w:divBdr>
        </w:div>
      </w:divsChild>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389500863">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7441956">
      <w:bodyDiv w:val="1"/>
      <w:marLeft w:val="0"/>
      <w:marRight w:val="0"/>
      <w:marTop w:val="0"/>
      <w:marBottom w:val="0"/>
      <w:divBdr>
        <w:top w:val="none" w:sz="0" w:space="0" w:color="auto"/>
        <w:left w:val="none" w:sz="0" w:space="0" w:color="auto"/>
        <w:bottom w:val="none" w:sz="0" w:space="0" w:color="auto"/>
        <w:right w:val="none" w:sz="0" w:space="0" w:color="auto"/>
      </w:divBdr>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4493575">
      <w:bodyDiv w:val="1"/>
      <w:marLeft w:val="0"/>
      <w:marRight w:val="0"/>
      <w:marTop w:val="0"/>
      <w:marBottom w:val="0"/>
      <w:divBdr>
        <w:top w:val="none" w:sz="0" w:space="0" w:color="auto"/>
        <w:left w:val="none" w:sz="0" w:space="0" w:color="auto"/>
        <w:bottom w:val="none" w:sz="0" w:space="0" w:color="auto"/>
        <w:right w:val="none" w:sz="0" w:space="0" w:color="auto"/>
      </w:divBdr>
    </w:div>
    <w:div w:id="182697445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39893526">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C6F18F7094B434CA867EF06621791AD" ma:contentTypeVersion="15" ma:contentTypeDescription="Create a new document." ma:contentTypeScope="" ma:versionID="9d681c63812c508cb7ad0315b3891f15">
  <xsd:schema xmlns:xsd="http://www.w3.org/2001/XMLSchema" xmlns:xs="http://www.w3.org/2001/XMLSchema" xmlns:p="http://schemas.microsoft.com/office/2006/metadata/properties" xmlns:ns2="0e24a394-19ab-4bda-b041-d06fefd11997" xmlns:ns3="dc55164c-411b-4912-8935-d1db3ccd9994" xmlns:ns4="d8762117-8292-4133-b1c7-eab5c6487cfd" targetNamespace="http://schemas.microsoft.com/office/2006/metadata/properties" ma:root="true" ma:fieldsID="5476e26ae51e2159f246f6bb4668872c" ns2:_="" ns3:_="" ns4:_="">
    <xsd:import namespace="0e24a394-19ab-4bda-b041-d06fefd11997"/>
    <xsd:import namespace="dc55164c-411b-4912-8935-d1db3ccd9994"/>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3:SharedWithUsers" minOccurs="0"/>
                <xsd:element ref="ns3:SharedWithDetails" minOccurs="0"/>
                <xsd:element ref="ns2:MediaServiceAutoKeyPoints" minOccurs="0"/>
                <xsd:element ref="ns2:MediaServiceKeyPoints" minOccurs="0"/>
                <xsd:element ref="ns2:MediaServiceGenerationTime" minOccurs="0"/>
                <xsd:element ref="ns2:MediaServiceEventHashCode"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4a394-19ab-4bda-b041-d06fefd1199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c55164c-411b-4912-8935-d1db3ccd999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00da7f0-6814-47a0-9df4-b578598e9532}" ma:internalName="TaxCatchAll" ma:showField="CatchAllData" ma:web="dc55164c-411b-4912-8935-d1db3ccd9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e24a394-19ab-4bda-b041-d06fefd1199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5774649-856C-4B04-87D7-94C83475F9E3}">
  <ds:schemaRefs>
    <ds:schemaRef ds:uri="http://schemas.openxmlformats.org/officeDocument/2006/bibliography"/>
  </ds:schemaRefs>
</ds:datastoreItem>
</file>

<file path=customXml/itemProps2.xml><?xml version="1.0" encoding="utf-8"?>
<ds:datastoreItem xmlns:ds="http://schemas.openxmlformats.org/officeDocument/2006/customXml" ds:itemID="{7B891DE3-15DC-4478-8AE7-953060533D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24a394-19ab-4bda-b041-d06fefd11997"/>
    <ds:schemaRef ds:uri="dc55164c-411b-4912-8935-d1db3ccd9994"/>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d8762117-8292-4133-b1c7-eab5c6487cfd"/>
    <ds:schemaRef ds:uri="0e24a394-19ab-4bda-b041-d06fefd11997"/>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1713</Words>
  <Characters>9396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11087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Ericsson_0823</cp:lastModifiedBy>
  <cp:revision>8</cp:revision>
  <dcterms:created xsi:type="dcterms:W3CDTF">2022-08-24T11:25:00Z</dcterms:created>
  <dcterms:modified xsi:type="dcterms:W3CDTF">2022-08-24T11:30:00Z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ContentTypeId">
    <vt:lpwstr>0x0101007C6F18F7094B434CA867EF06621791AD</vt:lpwstr>
  </property>
  <property fmtid="{D5CDD505-2E9C-101B-9397-08002B2CF9AE}" pid="8" name="_2015_ms_pID_725343">
    <vt:lpwstr>(2)UucKbolJnnWQ1fcKhDahDBlG5EjBdL2PmiE26oINa9kh7iQdqKK/KXEwyA/9/5kiwaOByrN9
8vbjEu4XDKJsk5LGENwv0wdIbrzCJyuatAJLOLmxPwc082F4ro2qAlZHzT8ubplHB2IdrAMF
iCnaJ/IsvDgrpAXXnIAeYsUVxTrIx3mkIxXu2CXprwzH8xbhBARsXNaqEeSx2yyO658Dv5SG
VN4YsKJF9UY7Sv8TOE</vt:lpwstr>
  </property>
  <property fmtid="{D5CDD505-2E9C-101B-9397-08002B2CF9AE}" pid="9" name="_2015_ms_pID_7253431">
    <vt:lpwstr>F/d13gTb5TnrjZg53C+DQa+80p+cRnVkA2Z6gco78FMaNDuxNI5afI
eR6c/9UPTYLXgYmvGurriXg/2NvkCGr1xKWqJqSZc5ZdeoYrlDEGXsPVY0oHHwGqnngMNYkM
8seQfB4kKHl++sHXkIHrrDh5Gx5kiFxTuAq9ZX/G72juWXjQC5vzTiiIrjS31u8PijpQBscJ
sBF8IBwMb1OTjnLv</vt:lpwstr>
  </property>
  <property fmtid="{D5CDD505-2E9C-101B-9397-08002B2CF9AE}" pid="10" name="MediaServiceImageTags">
    <vt:lpwstr/>
  </property>
</Properties>
</file>